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E4038" w14:textId="048D3B12" w:rsidR="005F4123" w:rsidRDefault="005F4123" w:rsidP="005F4123">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158</w:t>
        </w:r>
      </w:fldSimple>
      <w:fldSimple w:instr=" DOCPROPERTY  MtgTitle  \* MERGEFORMAT "/>
      <w:r>
        <w:rPr>
          <w:b/>
          <w:i/>
          <w:noProof/>
          <w:sz w:val="28"/>
        </w:rPr>
        <w:tab/>
      </w:r>
      <w:fldSimple w:instr=" DOCPROPERTY  Tdoc#  \* MERGEFORMAT ">
        <w:r w:rsidR="00F40D9A" w:rsidRPr="00E13F3D">
          <w:rPr>
            <w:b/>
            <w:i/>
            <w:noProof/>
            <w:sz w:val="28"/>
          </w:rPr>
          <w:t>S2-23</w:t>
        </w:r>
      </w:fldSimple>
      <w:r w:rsidR="00F12868">
        <w:rPr>
          <w:b/>
          <w:i/>
          <w:noProof/>
          <w:sz w:val="28"/>
        </w:rPr>
        <w:t>10010</w:t>
      </w:r>
    </w:p>
    <w:p w14:paraId="39827F62" w14:textId="28436840" w:rsidR="005F4123" w:rsidRDefault="00000000" w:rsidP="005F4123">
      <w:pPr>
        <w:pStyle w:val="CRCoverPage"/>
        <w:outlineLvl w:val="0"/>
        <w:rPr>
          <w:b/>
          <w:noProof/>
          <w:sz w:val="24"/>
        </w:rPr>
      </w:pPr>
      <w:r>
        <w:fldChar w:fldCharType="begin"/>
      </w:r>
      <w:r>
        <w:instrText xml:space="preserve"> DOCPROPERTY  Location  \* MERGEFORMAT </w:instrText>
      </w:r>
      <w:r>
        <w:fldChar w:fldCharType="separate"/>
      </w:r>
      <w:r w:rsidR="005F4123" w:rsidRPr="00BA51D9">
        <w:rPr>
          <w:b/>
          <w:noProof/>
          <w:sz w:val="24"/>
        </w:rPr>
        <w:t>Goteborg</w:t>
      </w:r>
      <w:r>
        <w:rPr>
          <w:b/>
          <w:noProof/>
          <w:sz w:val="24"/>
        </w:rPr>
        <w:fldChar w:fldCharType="end"/>
      </w:r>
      <w:r w:rsidR="005F4123">
        <w:rPr>
          <w:b/>
          <w:noProof/>
          <w:sz w:val="24"/>
        </w:rPr>
        <w:t xml:space="preserve">, </w:t>
      </w:r>
      <w:fldSimple w:instr=" DOCPROPERTY  Country  \* MERGEFORMAT ">
        <w:r w:rsidR="005F4123" w:rsidRPr="00BA51D9">
          <w:rPr>
            <w:b/>
            <w:noProof/>
            <w:sz w:val="24"/>
          </w:rPr>
          <w:t>Sweden</w:t>
        </w:r>
      </w:fldSimple>
      <w:r w:rsidR="005F4123">
        <w:rPr>
          <w:b/>
          <w:noProof/>
          <w:sz w:val="24"/>
        </w:rPr>
        <w:t xml:space="preserve">, </w:t>
      </w:r>
      <w:fldSimple w:instr=" DOCPROPERTY  StartDate  \* MERGEFORMAT ">
        <w:r w:rsidR="005F4123" w:rsidRPr="00BA51D9">
          <w:rPr>
            <w:b/>
            <w:noProof/>
            <w:sz w:val="24"/>
          </w:rPr>
          <w:t>21st Aug 2023</w:t>
        </w:r>
      </w:fldSimple>
      <w:r w:rsidR="005F4123">
        <w:rPr>
          <w:b/>
          <w:noProof/>
          <w:sz w:val="24"/>
        </w:rPr>
        <w:t xml:space="preserve"> - </w:t>
      </w:r>
      <w:fldSimple w:instr=" DOCPROPERTY  EndDate  \* MERGEFORMAT ">
        <w:r w:rsidR="005F4123" w:rsidRPr="00BA51D9">
          <w:rPr>
            <w:b/>
            <w:noProof/>
            <w:sz w:val="24"/>
          </w:rPr>
          <w:t>25th Aug 2023</w:t>
        </w:r>
      </w:fldSimple>
      <w:r w:rsidR="00F40D9A">
        <w:rPr>
          <w:b/>
          <w:noProof/>
          <w:sz w:val="24"/>
        </w:rPr>
        <w:t xml:space="preserve">                   revision of S2-230</w:t>
      </w:r>
      <w:r w:rsidR="00F72C6A">
        <w:rPr>
          <w:b/>
          <w:noProof/>
          <w:sz w:val="24"/>
        </w:rPr>
        <w:t>9905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4123" w14:paraId="48E9F107" w14:textId="77777777" w:rsidTr="004007F1">
        <w:tc>
          <w:tcPr>
            <w:tcW w:w="9641" w:type="dxa"/>
            <w:gridSpan w:val="9"/>
            <w:tcBorders>
              <w:top w:val="single" w:sz="4" w:space="0" w:color="auto"/>
              <w:left w:val="single" w:sz="4" w:space="0" w:color="auto"/>
              <w:right w:val="single" w:sz="4" w:space="0" w:color="auto"/>
            </w:tcBorders>
          </w:tcPr>
          <w:p w14:paraId="5E5DA0AD" w14:textId="77777777" w:rsidR="005F4123" w:rsidRDefault="005F4123" w:rsidP="004007F1">
            <w:pPr>
              <w:pStyle w:val="CRCoverPage"/>
              <w:spacing w:after="0"/>
              <w:jc w:val="right"/>
              <w:rPr>
                <w:i/>
                <w:noProof/>
              </w:rPr>
            </w:pPr>
            <w:r>
              <w:rPr>
                <w:i/>
                <w:noProof/>
                <w:sz w:val="14"/>
              </w:rPr>
              <w:t>CR-Form-v12.2</w:t>
            </w:r>
          </w:p>
        </w:tc>
      </w:tr>
      <w:tr w:rsidR="005F4123" w14:paraId="440FB1F9" w14:textId="77777777" w:rsidTr="004007F1">
        <w:tc>
          <w:tcPr>
            <w:tcW w:w="9641" w:type="dxa"/>
            <w:gridSpan w:val="9"/>
            <w:tcBorders>
              <w:left w:val="single" w:sz="4" w:space="0" w:color="auto"/>
              <w:right w:val="single" w:sz="4" w:space="0" w:color="auto"/>
            </w:tcBorders>
          </w:tcPr>
          <w:p w14:paraId="51D06DC3" w14:textId="77777777" w:rsidR="005F4123" w:rsidRDefault="005F4123" w:rsidP="004007F1">
            <w:pPr>
              <w:pStyle w:val="CRCoverPage"/>
              <w:spacing w:after="0"/>
              <w:jc w:val="center"/>
              <w:rPr>
                <w:noProof/>
              </w:rPr>
            </w:pPr>
            <w:r>
              <w:rPr>
                <w:b/>
                <w:noProof/>
                <w:sz w:val="32"/>
              </w:rPr>
              <w:t>CHANGE REQUEST</w:t>
            </w:r>
          </w:p>
        </w:tc>
      </w:tr>
      <w:tr w:rsidR="005F4123" w14:paraId="03CE8D50" w14:textId="77777777" w:rsidTr="004007F1">
        <w:tc>
          <w:tcPr>
            <w:tcW w:w="9641" w:type="dxa"/>
            <w:gridSpan w:val="9"/>
            <w:tcBorders>
              <w:left w:val="single" w:sz="4" w:space="0" w:color="auto"/>
              <w:right w:val="single" w:sz="4" w:space="0" w:color="auto"/>
            </w:tcBorders>
          </w:tcPr>
          <w:p w14:paraId="292B7905" w14:textId="77777777" w:rsidR="005F4123" w:rsidRDefault="005F4123" w:rsidP="004007F1">
            <w:pPr>
              <w:pStyle w:val="CRCoverPage"/>
              <w:spacing w:after="0"/>
              <w:rPr>
                <w:noProof/>
                <w:sz w:val="8"/>
                <w:szCs w:val="8"/>
              </w:rPr>
            </w:pPr>
          </w:p>
        </w:tc>
      </w:tr>
      <w:tr w:rsidR="005F4123" w14:paraId="7ACB49E9" w14:textId="77777777" w:rsidTr="004007F1">
        <w:tc>
          <w:tcPr>
            <w:tcW w:w="142" w:type="dxa"/>
            <w:tcBorders>
              <w:left w:val="single" w:sz="4" w:space="0" w:color="auto"/>
            </w:tcBorders>
          </w:tcPr>
          <w:p w14:paraId="260FD708" w14:textId="77777777" w:rsidR="005F4123" w:rsidRDefault="005F4123" w:rsidP="004007F1">
            <w:pPr>
              <w:pStyle w:val="CRCoverPage"/>
              <w:spacing w:after="0"/>
              <w:jc w:val="right"/>
              <w:rPr>
                <w:noProof/>
              </w:rPr>
            </w:pPr>
          </w:p>
        </w:tc>
        <w:tc>
          <w:tcPr>
            <w:tcW w:w="1559" w:type="dxa"/>
            <w:shd w:val="pct30" w:color="FFFF00" w:fill="auto"/>
          </w:tcPr>
          <w:p w14:paraId="48B924BF" w14:textId="77777777" w:rsidR="005F4123" w:rsidRPr="00410371" w:rsidRDefault="00000000" w:rsidP="004007F1">
            <w:pPr>
              <w:pStyle w:val="CRCoverPage"/>
              <w:spacing w:after="0"/>
              <w:jc w:val="right"/>
              <w:rPr>
                <w:b/>
                <w:noProof/>
                <w:sz w:val="28"/>
              </w:rPr>
            </w:pPr>
            <w:fldSimple w:instr=" DOCPROPERTY  Spec#  \* MERGEFORMAT ">
              <w:r w:rsidR="005F4123" w:rsidRPr="00410371">
                <w:rPr>
                  <w:b/>
                  <w:noProof/>
                  <w:sz w:val="28"/>
                </w:rPr>
                <w:t>23.501</w:t>
              </w:r>
            </w:fldSimple>
          </w:p>
        </w:tc>
        <w:tc>
          <w:tcPr>
            <w:tcW w:w="709" w:type="dxa"/>
          </w:tcPr>
          <w:p w14:paraId="01C3A13C" w14:textId="77777777" w:rsidR="005F4123" w:rsidRDefault="005F4123" w:rsidP="004007F1">
            <w:pPr>
              <w:pStyle w:val="CRCoverPage"/>
              <w:spacing w:after="0"/>
              <w:jc w:val="center"/>
              <w:rPr>
                <w:noProof/>
              </w:rPr>
            </w:pPr>
            <w:r>
              <w:rPr>
                <w:b/>
                <w:noProof/>
                <w:sz w:val="28"/>
              </w:rPr>
              <w:t>CR</w:t>
            </w:r>
          </w:p>
        </w:tc>
        <w:tc>
          <w:tcPr>
            <w:tcW w:w="1276" w:type="dxa"/>
            <w:shd w:val="pct30" w:color="FFFF00" w:fill="auto"/>
          </w:tcPr>
          <w:p w14:paraId="490D3936" w14:textId="77777777" w:rsidR="005F4123" w:rsidRPr="00410371" w:rsidRDefault="00000000" w:rsidP="004007F1">
            <w:pPr>
              <w:pStyle w:val="CRCoverPage"/>
              <w:spacing w:after="0"/>
              <w:rPr>
                <w:noProof/>
              </w:rPr>
            </w:pPr>
            <w:fldSimple w:instr=" DOCPROPERTY  Cr#  \* MERGEFORMAT ">
              <w:r w:rsidR="005F4123" w:rsidRPr="00410371">
                <w:rPr>
                  <w:b/>
                  <w:noProof/>
                  <w:sz w:val="28"/>
                </w:rPr>
                <w:t>4647</w:t>
              </w:r>
            </w:fldSimple>
          </w:p>
        </w:tc>
        <w:tc>
          <w:tcPr>
            <w:tcW w:w="709" w:type="dxa"/>
          </w:tcPr>
          <w:p w14:paraId="1B58B23A" w14:textId="77777777" w:rsidR="005F4123" w:rsidRDefault="005F4123" w:rsidP="004007F1">
            <w:pPr>
              <w:pStyle w:val="CRCoverPage"/>
              <w:tabs>
                <w:tab w:val="right" w:pos="625"/>
              </w:tabs>
              <w:spacing w:after="0"/>
              <w:jc w:val="center"/>
              <w:rPr>
                <w:noProof/>
              </w:rPr>
            </w:pPr>
            <w:r>
              <w:rPr>
                <w:b/>
                <w:bCs/>
                <w:noProof/>
                <w:sz w:val="28"/>
              </w:rPr>
              <w:t>rev</w:t>
            </w:r>
          </w:p>
        </w:tc>
        <w:tc>
          <w:tcPr>
            <w:tcW w:w="992" w:type="dxa"/>
            <w:shd w:val="pct30" w:color="FFFF00" w:fill="auto"/>
          </w:tcPr>
          <w:p w14:paraId="34BA0AE0" w14:textId="07C523CE" w:rsidR="005F4123" w:rsidRPr="00F40D9A" w:rsidRDefault="00F72C6A" w:rsidP="004007F1">
            <w:pPr>
              <w:pStyle w:val="CRCoverPage"/>
              <w:spacing w:after="0"/>
              <w:jc w:val="center"/>
              <w:rPr>
                <w:b/>
                <w:bCs/>
                <w:noProof/>
                <w:sz w:val="28"/>
                <w:szCs w:val="28"/>
                <w:rPrChange w:id="0" w:author="Apple-9905r01" w:date="2023-08-23T17:05:00Z">
                  <w:rPr>
                    <w:b/>
                    <w:noProof/>
                  </w:rPr>
                </w:rPrChange>
              </w:rPr>
            </w:pPr>
            <w:r>
              <w:rPr>
                <w:b/>
                <w:bCs/>
                <w:sz w:val="28"/>
                <w:szCs w:val="28"/>
              </w:rPr>
              <w:t>3</w:t>
            </w:r>
          </w:p>
        </w:tc>
        <w:tc>
          <w:tcPr>
            <w:tcW w:w="2410" w:type="dxa"/>
          </w:tcPr>
          <w:p w14:paraId="604008DE" w14:textId="77777777" w:rsidR="005F4123" w:rsidRDefault="005F4123" w:rsidP="004007F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A11028" w14:textId="77777777" w:rsidR="005F4123" w:rsidRPr="00410371" w:rsidRDefault="00000000" w:rsidP="004007F1">
            <w:pPr>
              <w:pStyle w:val="CRCoverPage"/>
              <w:spacing w:after="0"/>
              <w:jc w:val="center"/>
              <w:rPr>
                <w:noProof/>
                <w:sz w:val="28"/>
              </w:rPr>
            </w:pPr>
            <w:fldSimple w:instr=" DOCPROPERTY  Version  \* MERGEFORMAT ">
              <w:r w:rsidR="005F4123" w:rsidRPr="00410371">
                <w:rPr>
                  <w:b/>
                  <w:noProof/>
                  <w:sz w:val="28"/>
                </w:rPr>
                <w:t>18.2.2</w:t>
              </w:r>
            </w:fldSimple>
          </w:p>
        </w:tc>
        <w:tc>
          <w:tcPr>
            <w:tcW w:w="143" w:type="dxa"/>
            <w:tcBorders>
              <w:right w:val="single" w:sz="4" w:space="0" w:color="auto"/>
            </w:tcBorders>
          </w:tcPr>
          <w:p w14:paraId="24F58A67" w14:textId="77777777" w:rsidR="005F4123" w:rsidRDefault="005F4123" w:rsidP="004007F1">
            <w:pPr>
              <w:pStyle w:val="CRCoverPage"/>
              <w:spacing w:after="0"/>
              <w:rPr>
                <w:noProof/>
              </w:rPr>
            </w:pPr>
          </w:p>
        </w:tc>
      </w:tr>
      <w:tr w:rsidR="005F4123" w14:paraId="0D936C6D" w14:textId="77777777" w:rsidTr="004007F1">
        <w:tc>
          <w:tcPr>
            <w:tcW w:w="9641" w:type="dxa"/>
            <w:gridSpan w:val="9"/>
            <w:tcBorders>
              <w:left w:val="single" w:sz="4" w:space="0" w:color="auto"/>
              <w:right w:val="single" w:sz="4" w:space="0" w:color="auto"/>
            </w:tcBorders>
          </w:tcPr>
          <w:p w14:paraId="63DF6E32" w14:textId="77777777" w:rsidR="005F4123" w:rsidRDefault="005F4123" w:rsidP="004007F1">
            <w:pPr>
              <w:pStyle w:val="CRCoverPage"/>
              <w:spacing w:after="0"/>
              <w:rPr>
                <w:noProof/>
              </w:rPr>
            </w:pPr>
          </w:p>
        </w:tc>
      </w:tr>
      <w:tr w:rsidR="005F4123" w14:paraId="5A7E7844" w14:textId="77777777" w:rsidTr="004007F1">
        <w:tc>
          <w:tcPr>
            <w:tcW w:w="9641" w:type="dxa"/>
            <w:gridSpan w:val="9"/>
            <w:tcBorders>
              <w:top w:val="single" w:sz="4" w:space="0" w:color="auto"/>
            </w:tcBorders>
          </w:tcPr>
          <w:p w14:paraId="6BB35987" w14:textId="77777777" w:rsidR="005F4123" w:rsidRPr="00F25D98" w:rsidRDefault="005F4123" w:rsidP="004007F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4123" w14:paraId="55B1D432" w14:textId="77777777" w:rsidTr="004007F1">
        <w:tc>
          <w:tcPr>
            <w:tcW w:w="9641" w:type="dxa"/>
            <w:gridSpan w:val="9"/>
          </w:tcPr>
          <w:p w14:paraId="40D8BC05" w14:textId="77777777" w:rsidR="005F4123" w:rsidRDefault="005F4123" w:rsidP="004007F1">
            <w:pPr>
              <w:pStyle w:val="CRCoverPage"/>
              <w:spacing w:after="0"/>
              <w:rPr>
                <w:noProof/>
                <w:sz w:val="8"/>
                <w:szCs w:val="8"/>
              </w:rPr>
            </w:pPr>
          </w:p>
        </w:tc>
      </w:tr>
    </w:tbl>
    <w:p w14:paraId="22266DD7" w14:textId="77777777" w:rsidR="005F4123" w:rsidRDefault="005F4123" w:rsidP="005F41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4123" w14:paraId="110B9995" w14:textId="77777777" w:rsidTr="004007F1">
        <w:tc>
          <w:tcPr>
            <w:tcW w:w="2835" w:type="dxa"/>
          </w:tcPr>
          <w:p w14:paraId="37508542" w14:textId="77777777" w:rsidR="005F4123" w:rsidRDefault="005F4123" w:rsidP="004007F1">
            <w:pPr>
              <w:pStyle w:val="CRCoverPage"/>
              <w:tabs>
                <w:tab w:val="right" w:pos="2751"/>
              </w:tabs>
              <w:spacing w:after="0"/>
              <w:rPr>
                <w:b/>
                <w:i/>
                <w:noProof/>
              </w:rPr>
            </w:pPr>
            <w:r>
              <w:rPr>
                <w:b/>
                <w:i/>
                <w:noProof/>
              </w:rPr>
              <w:t>Proposed change affects:</w:t>
            </w:r>
          </w:p>
        </w:tc>
        <w:tc>
          <w:tcPr>
            <w:tcW w:w="1418" w:type="dxa"/>
          </w:tcPr>
          <w:p w14:paraId="2714F8A3" w14:textId="77777777" w:rsidR="005F4123" w:rsidRDefault="005F4123" w:rsidP="004007F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935FE0" w14:textId="77777777" w:rsidR="005F4123" w:rsidRDefault="005F4123" w:rsidP="004007F1">
            <w:pPr>
              <w:pStyle w:val="CRCoverPage"/>
              <w:spacing w:after="0"/>
              <w:jc w:val="center"/>
              <w:rPr>
                <w:b/>
                <w:caps/>
                <w:noProof/>
              </w:rPr>
            </w:pPr>
          </w:p>
        </w:tc>
        <w:tc>
          <w:tcPr>
            <w:tcW w:w="709" w:type="dxa"/>
            <w:tcBorders>
              <w:left w:val="single" w:sz="4" w:space="0" w:color="auto"/>
            </w:tcBorders>
          </w:tcPr>
          <w:p w14:paraId="32D20C56" w14:textId="77777777" w:rsidR="005F4123" w:rsidRDefault="005F4123" w:rsidP="004007F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3011AA" w14:textId="22CFA795" w:rsidR="005F4123" w:rsidRDefault="005F4123" w:rsidP="004007F1">
            <w:pPr>
              <w:pStyle w:val="CRCoverPage"/>
              <w:spacing w:after="0"/>
              <w:jc w:val="center"/>
              <w:rPr>
                <w:b/>
                <w:caps/>
                <w:noProof/>
              </w:rPr>
            </w:pPr>
            <w:r>
              <w:rPr>
                <w:b/>
                <w:caps/>
                <w:noProof/>
              </w:rPr>
              <w:t>X</w:t>
            </w:r>
          </w:p>
        </w:tc>
        <w:tc>
          <w:tcPr>
            <w:tcW w:w="2126" w:type="dxa"/>
          </w:tcPr>
          <w:p w14:paraId="3222791B" w14:textId="77777777" w:rsidR="005F4123" w:rsidRDefault="005F4123" w:rsidP="004007F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CCC2F" w14:textId="77777777" w:rsidR="005F4123" w:rsidRDefault="005F4123" w:rsidP="004007F1">
            <w:pPr>
              <w:pStyle w:val="CRCoverPage"/>
              <w:spacing w:after="0"/>
              <w:jc w:val="center"/>
              <w:rPr>
                <w:b/>
                <w:caps/>
                <w:noProof/>
              </w:rPr>
            </w:pPr>
          </w:p>
        </w:tc>
        <w:tc>
          <w:tcPr>
            <w:tcW w:w="1418" w:type="dxa"/>
            <w:tcBorders>
              <w:left w:val="nil"/>
            </w:tcBorders>
          </w:tcPr>
          <w:p w14:paraId="07821CF1" w14:textId="77777777" w:rsidR="005F4123" w:rsidRDefault="005F4123" w:rsidP="004007F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9CF263" w14:textId="3A3E778A" w:rsidR="005F4123" w:rsidRDefault="005F4123" w:rsidP="004007F1">
            <w:pPr>
              <w:pStyle w:val="CRCoverPage"/>
              <w:spacing w:after="0"/>
              <w:jc w:val="center"/>
              <w:rPr>
                <w:b/>
                <w:bCs/>
                <w:caps/>
                <w:noProof/>
              </w:rPr>
            </w:pPr>
            <w:r>
              <w:rPr>
                <w:b/>
                <w:bCs/>
                <w:caps/>
                <w:noProof/>
              </w:rPr>
              <w:t>X</w:t>
            </w:r>
          </w:p>
        </w:tc>
      </w:tr>
    </w:tbl>
    <w:p w14:paraId="050FA5E6" w14:textId="77777777" w:rsidR="005F4123" w:rsidRDefault="005F4123" w:rsidP="005F41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4123" w14:paraId="1E753C05" w14:textId="77777777" w:rsidTr="004007F1">
        <w:tc>
          <w:tcPr>
            <w:tcW w:w="9640" w:type="dxa"/>
            <w:gridSpan w:val="11"/>
          </w:tcPr>
          <w:p w14:paraId="445C27F2" w14:textId="77777777" w:rsidR="005F4123" w:rsidRDefault="005F4123" w:rsidP="004007F1">
            <w:pPr>
              <w:pStyle w:val="CRCoverPage"/>
              <w:spacing w:after="0"/>
              <w:rPr>
                <w:noProof/>
                <w:sz w:val="8"/>
                <w:szCs w:val="8"/>
              </w:rPr>
            </w:pPr>
          </w:p>
        </w:tc>
      </w:tr>
      <w:tr w:rsidR="005F4123" w14:paraId="61B42CE6" w14:textId="77777777" w:rsidTr="004007F1">
        <w:tc>
          <w:tcPr>
            <w:tcW w:w="1843" w:type="dxa"/>
            <w:tcBorders>
              <w:top w:val="single" w:sz="4" w:space="0" w:color="auto"/>
              <w:left w:val="single" w:sz="4" w:space="0" w:color="auto"/>
            </w:tcBorders>
          </w:tcPr>
          <w:p w14:paraId="128C3BC6" w14:textId="77777777" w:rsidR="005F4123" w:rsidRDefault="005F4123" w:rsidP="004007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DDD7FF" w14:textId="1212F2CF" w:rsidR="005F4123" w:rsidRDefault="00000000" w:rsidP="004007F1">
            <w:pPr>
              <w:pStyle w:val="CRCoverPage"/>
              <w:spacing w:after="0"/>
              <w:ind w:left="100"/>
              <w:rPr>
                <w:noProof/>
              </w:rPr>
            </w:pPr>
            <w:fldSimple w:instr=" DOCPROPERTY  CrTitle  \* MERGEFORMAT ">
              <w:r w:rsidR="005F4123">
                <w:t xml:space="preserve">Capability signalling </w:t>
              </w:r>
              <w:r w:rsidR="00EA03B7">
                <w:t xml:space="preserve">limitation </w:t>
              </w:r>
              <w:r w:rsidR="005F4123">
                <w:t>for Reflective QoS</w:t>
              </w:r>
            </w:fldSimple>
          </w:p>
        </w:tc>
      </w:tr>
      <w:tr w:rsidR="005F4123" w14:paraId="4CE158D6" w14:textId="77777777" w:rsidTr="004007F1">
        <w:tc>
          <w:tcPr>
            <w:tcW w:w="1843" w:type="dxa"/>
            <w:tcBorders>
              <w:left w:val="single" w:sz="4" w:space="0" w:color="auto"/>
            </w:tcBorders>
          </w:tcPr>
          <w:p w14:paraId="582B5689" w14:textId="77777777" w:rsidR="005F4123" w:rsidRDefault="005F4123" w:rsidP="004007F1">
            <w:pPr>
              <w:pStyle w:val="CRCoverPage"/>
              <w:spacing w:after="0"/>
              <w:rPr>
                <w:b/>
                <w:i/>
                <w:noProof/>
                <w:sz w:val="8"/>
                <w:szCs w:val="8"/>
              </w:rPr>
            </w:pPr>
          </w:p>
        </w:tc>
        <w:tc>
          <w:tcPr>
            <w:tcW w:w="7797" w:type="dxa"/>
            <w:gridSpan w:val="10"/>
            <w:tcBorders>
              <w:right w:val="single" w:sz="4" w:space="0" w:color="auto"/>
            </w:tcBorders>
          </w:tcPr>
          <w:p w14:paraId="11A39D97" w14:textId="77777777" w:rsidR="005F4123" w:rsidRDefault="005F4123" w:rsidP="004007F1">
            <w:pPr>
              <w:pStyle w:val="CRCoverPage"/>
              <w:spacing w:after="0"/>
              <w:rPr>
                <w:noProof/>
                <w:sz w:val="8"/>
                <w:szCs w:val="8"/>
              </w:rPr>
            </w:pPr>
          </w:p>
        </w:tc>
      </w:tr>
      <w:tr w:rsidR="005F4123" w14:paraId="0AAAAA2C" w14:textId="77777777" w:rsidTr="004007F1">
        <w:tc>
          <w:tcPr>
            <w:tcW w:w="1843" w:type="dxa"/>
            <w:tcBorders>
              <w:left w:val="single" w:sz="4" w:space="0" w:color="auto"/>
            </w:tcBorders>
          </w:tcPr>
          <w:p w14:paraId="7C19DF4F" w14:textId="77777777" w:rsidR="005F4123" w:rsidRDefault="005F4123" w:rsidP="004007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98C42D" w14:textId="77777777" w:rsidR="005F4123" w:rsidRDefault="00000000" w:rsidP="004007F1">
            <w:pPr>
              <w:pStyle w:val="CRCoverPage"/>
              <w:spacing w:after="0"/>
              <w:ind w:left="100"/>
              <w:rPr>
                <w:noProof/>
              </w:rPr>
            </w:pPr>
            <w:fldSimple w:instr=" DOCPROPERTY  SourceIfWg  \* MERGEFORMAT ">
              <w:r w:rsidR="005F4123">
                <w:rPr>
                  <w:noProof/>
                </w:rPr>
                <w:t>Apple</w:t>
              </w:r>
            </w:fldSimple>
          </w:p>
        </w:tc>
      </w:tr>
      <w:tr w:rsidR="005F4123" w14:paraId="2D427C7C" w14:textId="77777777" w:rsidTr="004007F1">
        <w:tc>
          <w:tcPr>
            <w:tcW w:w="1843" w:type="dxa"/>
            <w:tcBorders>
              <w:left w:val="single" w:sz="4" w:space="0" w:color="auto"/>
            </w:tcBorders>
          </w:tcPr>
          <w:p w14:paraId="504F19D3" w14:textId="77777777" w:rsidR="005F4123" w:rsidRDefault="005F4123" w:rsidP="004007F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9E8434" w14:textId="2173A528" w:rsidR="005F4123" w:rsidRDefault="005F4123" w:rsidP="004007F1">
            <w:pPr>
              <w:pStyle w:val="CRCoverPage"/>
              <w:spacing w:after="0"/>
              <w:ind w:left="100"/>
              <w:rPr>
                <w:noProof/>
              </w:rPr>
            </w:pPr>
            <w:r>
              <w:t>SA2</w:t>
            </w:r>
            <w:fldSimple w:instr=" DOCPROPERTY  SourceIfTsg  \* MERGEFORMAT "/>
          </w:p>
        </w:tc>
      </w:tr>
      <w:tr w:rsidR="005F4123" w14:paraId="0A8B32D0" w14:textId="77777777" w:rsidTr="004007F1">
        <w:tc>
          <w:tcPr>
            <w:tcW w:w="1843" w:type="dxa"/>
            <w:tcBorders>
              <w:left w:val="single" w:sz="4" w:space="0" w:color="auto"/>
            </w:tcBorders>
          </w:tcPr>
          <w:p w14:paraId="6AAE605C" w14:textId="77777777" w:rsidR="005F4123" w:rsidRDefault="005F4123" w:rsidP="004007F1">
            <w:pPr>
              <w:pStyle w:val="CRCoverPage"/>
              <w:spacing w:after="0"/>
              <w:rPr>
                <w:b/>
                <w:i/>
                <w:noProof/>
                <w:sz w:val="8"/>
                <w:szCs w:val="8"/>
              </w:rPr>
            </w:pPr>
          </w:p>
        </w:tc>
        <w:tc>
          <w:tcPr>
            <w:tcW w:w="7797" w:type="dxa"/>
            <w:gridSpan w:val="10"/>
            <w:tcBorders>
              <w:right w:val="single" w:sz="4" w:space="0" w:color="auto"/>
            </w:tcBorders>
          </w:tcPr>
          <w:p w14:paraId="3EB395EB" w14:textId="77777777" w:rsidR="005F4123" w:rsidRDefault="005F4123" w:rsidP="004007F1">
            <w:pPr>
              <w:pStyle w:val="CRCoverPage"/>
              <w:spacing w:after="0"/>
              <w:rPr>
                <w:noProof/>
                <w:sz w:val="8"/>
                <w:szCs w:val="8"/>
              </w:rPr>
            </w:pPr>
          </w:p>
        </w:tc>
      </w:tr>
      <w:tr w:rsidR="005F4123" w14:paraId="42EAD0C1" w14:textId="77777777" w:rsidTr="004007F1">
        <w:tc>
          <w:tcPr>
            <w:tcW w:w="1843" w:type="dxa"/>
            <w:tcBorders>
              <w:left w:val="single" w:sz="4" w:space="0" w:color="auto"/>
            </w:tcBorders>
          </w:tcPr>
          <w:p w14:paraId="19291242" w14:textId="77777777" w:rsidR="005F4123" w:rsidRDefault="005F4123" w:rsidP="004007F1">
            <w:pPr>
              <w:pStyle w:val="CRCoverPage"/>
              <w:tabs>
                <w:tab w:val="right" w:pos="1759"/>
              </w:tabs>
              <w:spacing w:after="0"/>
              <w:rPr>
                <w:b/>
                <w:i/>
                <w:noProof/>
              </w:rPr>
            </w:pPr>
            <w:r>
              <w:rPr>
                <w:b/>
                <w:i/>
                <w:noProof/>
              </w:rPr>
              <w:t>Work item code:</w:t>
            </w:r>
          </w:p>
        </w:tc>
        <w:tc>
          <w:tcPr>
            <w:tcW w:w="3686" w:type="dxa"/>
            <w:gridSpan w:val="5"/>
            <w:shd w:val="pct30" w:color="FFFF00" w:fill="auto"/>
          </w:tcPr>
          <w:p w14:paraId="57AE2665" w14:textId="33C18AEF" w:rsidR="005F4123" w:rsidRDefault="00000000" w:rsidP="004007F1">
            <w:pPr>
              <w:pStyle w:val="CRCoverPage"/>
              <w:spacing w:after="0"/>
              <w:ind w:left="100"/>
              <w:rPr>
                <w:noProof/>
              </w:rPr>
            </w:pPr>
            <w:fldSimple w:instr=" DOCPROPERTY  RelatedWis  \* MERGEFORMAT ">
              <w:r w:rsidR="005F4123">
                <w:rPr>
                  <w:noProof/>
                </w:rPr>
                <w:t>5GS_Ph1</w:t>
              </w:r>
            </w:fldSimple>
            <w:r w:rsidR="00ED3A91">
              <w:rPr>
                <w:noProof/>
              </w:rPr>
              <w:t>; TEI18</w:t>
            </w:r>
          </w:p>
        </w:tc>
        <w:tc>
          <w:tcPr>
            <w:tcW w:w="567" w:type="dxa"/>
            <w:tcBorders>
              <w:left w:val="nil"/>
            </w:tcBorders>
          </w:tcPr>
          <w:p w14:paraId="4F03E847" w14:textId="77777777" w:rsidR="005F4123" w:rsidRDefault="005F4123" w:rsidP="004007F1">
            <w:pPr>
              <w:pStyle w:val="CRCoverPage"/>
              <w:spacing w:after="0"/>
              <w:ind w:right="100"/>
              <w:rPr>
                <w:noProof/>
              </w:rPr>
            </w:pPr>
          </w:p>
        </w:tc>
        <w:tc>
          <w:tcPr>
            <w:tcW w:w="1417" w:type="dxa"/>
            <w:gridSpan w:val="3"/>
            <w:tcBorders>
              <w:left w:val="nil"/>
            </w:tcBorders>
          </w:tcPr>
          <w:p w14:paraId="63F2C1BC" w14:textId="77777777" w:rsidR="005F4123" w:rsidRDefault="005F4123" w:rsidP="004007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FF303F" w14:textId="77777777" w:rsidR="005F4123" w:rsidRDefault="00000000" w:rsidP="004007F1">
            <w:pPr>
              <w:pStyle w:val="CRCoverPage"/>
              <w:spacing w:after="0"/>
              <w:ind w:left="100"/>
              <w:rPr>
                <w:noProof/>
              </w:rPr>
            </w:pPr>
            <w:fldSimple w:instr=" DOCPROPERTY  ResDate  \* MERGEFORMAT ">
              <w:r w:rsidR="005F4123">
                <w:rPr>
                  <w:noProof/>
                </w:rPr>
                <w:t>2023-08-11</w:t>
              </w:r>
            </w:fldSimple>
          </w:p>
        </w:tc>
      </w:tr>
      <w:tr w:rsidR="005F4123" w14:paraId="495354CD" w14:textId="77777777" w:rsidTr="004007F1">
        <w:tc>
          <w:tcPr>
            <w:tcW w:w="1843" w:type="dxa"/>
            <w:tcBorders>
              <w:left w:val="single" w:sz="4" w:space="0" w:color="auto"/>
            </w:tcBorders>
          </w:tcPr>
          <w:p w14:paraId="45575D4C" w14:textId="77777777" w:rsidR="005F4123" w:rsidRDefault="005F4123" w:rsidP="004007F1">
            <w:pPr>
              <w:pStyle w:val="CRCoverPage"/>
              <w:spacing w:after="0"/>
              <w:rPr>
                <w:b/>
                <w:i/>
                <w:noProof/>
                <w:sz w:val="8"/>
                <w:szCs w:val="8"/>
              </w:rPr>
            </w:pPr>
          </w:p>
        </w:tc>
        <w:tc>
          <w:tcPr>
            <w:tcW w:w="1986" w:type="dxa"/>
            <w:gridSpan w:val="4"/>
          </w:tcPr>
          <w:p w14:paraId="43A2F6A3" w14:textId="77777777" w:rsidR="005F4123" w:rsidRDefault="005F4123" w:rsidP="004007F1">
            <w:pPr>
              <w:pStyle w:val="CRCoverPage"/>
              <w:spacing w:after="0"/>
              <w:rPr>
                <w:noProof/>
                <w:sz w:val="8"/>
                <w:szCs w:val="8"/>
              </w:rPr>
            </w:pPr>
          </w:p>
        </w:tc>
        <w:tc>
          <w:tcPr>
            <w:tcW w:w="2267" w:type="dxa"/>
            <w:gridSpan w:val="2"/>
          </w:tcPr>
          <w:p w14:paraId="5DDCB6BC" w14:textId="77777777" w:rsidR="005F4123" w:rsidRDefault="005F4123" w:rsidP="004007F1">
            <w:pPr>
              <w:pStyle w:val="CRCoverPage"/>
              <w:spacing w:after="0"/>
              <w:rPr>
                <w:noProof/>
                <w:sz w:val="8"/>
                <w:szCs w:val="8"/>
              </w:rPr>
            </w:pPr>
          </w:p>
        </w:tc>
        <w:tc>
          <w:tcPr>
            <w:tcW w:w="1417" w:type="dxa"/>
            <w:gridSpan w:val="3"/>
          </w:tcPr>
          <w:p w14:paraId="775B3D3C" w14:textId="77777777" w:rsidR="005F4123" w:rsidRDefault="005F4123" w:rsidP="004007F1">
            <w:pPr>
              <w:pStyle w:val="CRCoverPage"/>
              <w:spacing w:after="0"/>
              <w:rPr>
                <w:noProof/>
                <w:sz w:val="8"/>
                <w:szCs w:val="8"/>
              </w:rPr>
            </w:pPr>
          </w:p>
        </w:tc>
        <w:tc>
          <w:tcPr>
            <w:tcW w:w="2127" w:type="dxa"/>
            <w:tcBorders>
              <w:right w:val="single" w:sz="4" w:space="0" w:color="auto"/>
            </w:tcBorders>
          </w:tcPr>
          <w:p w14:paraId="02491911" w14:textId="77777777" w:rsidR="005F4123" w:rsidRDefault="005F4123" w:rsidP="004007F1">
            <w:pPr>
              <w:pStyle w:val="CRCoverPage"/>
              <w:spacing w:after="0"/>
              <w:rPr>
                <w:noProof/>
                <w:sz w:val="8"/>
                <w:szCs w:val="8"/>
              </w:rPr>
            </w:pPr>
          </w:p>
        </w:tc>
      </w:tr>
      <w:tr w:rsidR="005F4123" w14:paraId="018CDA27" w14:textId="77777777" w:rsidTr="004007F1">
        <w:trPr>
          <w:cantSplit/>
        </w:trPr>
        <w:tc>
          <w:tcPr>
            <w:tcW w:w="1843" w:type="dxa"/>
            <w:tcBorders>
              <w:left w:val="single" w:sz="4" w:space="0" w:color="auto"/>
            </w:tcBorders>
          </w:tcPr>
          <w:p w14:paraId="1CE91C16" w14:textId="77777777" w:rsidR="005F4123" w:rsidRDefault="005F4123" w:rsidP="004007F1">
            <w:pPr>
              <w:pStyle w:val="CRCoverPage"/>
              <w:tabs>
                <w:tab w:val="right" w:pos="1759"/>
              </w:tabs>
              <w:spacing w:after="0"/>
              <w:rPr>
                <w:b/>
                <w:i/>
                <w:noProof/>
              </w:rPr>
            </w:pPr>
            <w:r>
              <w:rPr>
                <w:b/>
                <w:i/>
                <w:noProof/>
              </w:rPr>
              <w:t>Category:</w:t>
            </w:r>
          </w:p>
        </w:tc>
        <w:tc>
          <w:tcPr>
            <w:tcW w:w="851" w:type="dxa"/>
            <w:shd w:val="pct30" w:color="FFFF00" w:fill="auto"/>
          </w:tcPr>
          <w:p w14:paraId="35E739C8" w14:textId="77777777" w:rsidR="005F4123" w:rsidRDefault="00000000" w:rsidP="004007F1">
            <w:pPr>
              <w:pStyle w:val="CRCoverPage"/>
              <w:spacing w:after="0"/>
              <w:ind w:left="100" w:right="-609"/>
              <w:rPr>
                <w:b/>
                <w:noProof/>
              </w:rPr>
            </w:pPr>
            <w:fldSimple w:instr=" DOCPROPERTY  Cat  \* MERGEFORMAT ">
              <w:r w:rsidR="005F4123">
                <w:rPr>
                  <w:b/>
                  <w:noProof/>
                </w:rPr>
                <w:t>F</w:t>
              </w:r>
            </w:fldSimple>
          </w:p>
        </w:tc>
        <w:tc>
          <w:tcPr>
            <w:tcW w:w="3402" w:type="dxa"/>
            <w:gridSpan w:val="5"/>
            <w:tcBorders>
              <w:left w:val="nil"/>
            </w:tcBorders>
          </w:tcPr>
          <w:p w14:paraId="02A07392" w14:textId="77777777" w:rsidR="005F4123" w:rsidRDefault="005F4123" w:rsidP="004007F1">
            <w:pPr>
              <w:pStyle w:val="CRCoverPage"/>
              <w:spacing w:after="0"/>
              <w:rPr>
                <w:noProof/>
              </w:rPr>
            </w:pPr>
          </w:p>
        </w:tc>
        <w:tc>
          <w:tcPr>
            <w:tcW w:w="1417" w:type="dxa"/>
            <w:gridSpan w:val="3"/>
            <w:tcBorders>
              <w:left w:val="nil"/>
            </w:tcBorders>
          </w:tcPr>
          <w:p w14:paraId="607E4735" w14:textId="77777777" w:rsidR="005F4123" w:rsidRDefault="005F4123" w:rsidP="004007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7EABAC" w14:textId="77777777" w:rsidR="005F4123" w:rsidRDefault="00000000" w:rsidP="004007F1">
            <w:pPr>
              <w:pStyle w:val="CRCoverPage"/>
              <w:spacing w:after="0"/>
              <w:ind w:left="100"/>
              <w:rPr>
                <w:noProof/>
              </w:rPr>
            </w:pPr>
            <w:fldSimple w:instr=" DOCPROPERTY  Release  \* MERGEFORMAT ">
              <w:r w:rsidR="005F4123">
                <w:rPr>
                  <w:noProof/>
                </w:rPr>
                <w:t>Rel-18</w:t>
              </w:r>
            </w:fldSimple>
          </w:p>
        </w:tc>
      </w:tr>
      <w:tr w:rsidR="005F4123" w14:paraId="24CE1792" w14:textId="77777777" w:rsidTr="004007F1">
        <w:tc>
          <w:tcPr>
            <w:tcW w:w="1843" w:type="dxa"/>
            <w:tcBorders>
              <w:left w:val="single" w:sz="4" w:space="0" w:color="auto"/>
              <w:bottom w:val="single" w:sz="4" w:space="0" w:color="auto"/>
            </w:tcBorders>
          </w:tcPr>
          <w:p w14:paraId="1399B687" w14:textId="77777777" w:rsidR="005F4123" w:rsidRDefault="005F4123" w:rsidP="004007F1">
            <w:pPr>
              <w:pStyle w:val="CRCoverPage"/>
              <w:spacing w:after="0"/>
              <w:rPr>
                <w:b/>
                <w:i/>
                <w:noProof/>
              </w:rPr>
            </w:pPr>
          </w:p>
        </w:tc>
        <w:tc>
          <w:tcPr>
            <w:tcW w:w="4677" w:type="dxa"/>
            <w:gridSpan w:val="8"/>
            <w:tcBorders>
              <w:bottom w:val="single" w:sz="4" w:space="0" w:color="auto"/>
            </w:tcBorders>
          </w:tcPr>
          <w:p w14:paraId="0AFC20E7" w14:textId="77777777" w:rsidR="005F4123" w:rsidRDefault="005F4123" w:rsidP="004007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870451" w14:textId="77777777" w:rsidR="005F4123" w:rsidRDefault="005F4123" w:rsidP="004007F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BD50B6" w14:textId="77777777" w:rsidR="005F4123" w:rsidRPr="007C2097" w:rsidRDefault="005F4123" w:rsidP="004007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F4123" w14:paraId="35129963" w14:textId="77777777" w:rsidTr="004007F1">
        <w:tc>
          <w:tcPr>
            <w:tcW w:w="1843" w:type="dxa"/>
          </w:tcPr>
          <w:p w14:paraId="116AF5C6" w14:textId="77777777" w:rsidR="005F4123" w:rsidRDefault="005F4123" w:rsidP="004007F1">
            <w:pPr>
              <w:pStyle w:val="CRCoverPage"/>
              <w:spacing w:after="0"/>
              <w:rPr>
                <w:b/>
                <w:i/>
                <w:noProof/>
                <w:sz w:val="8"/>
                <w:szCs w:val="8"/>
              </w:rPr>
            </w:pPr>
          </w:p>
        </w:tc>
        <w:tc>
          <w:tcPr>
            <w:tcW w:w="7797" w:type="dxa"/>
            <w:gridSpan w:val="10"/>
          </w:tcPr>
          <w:p w14:paraId="4F6371D3" w14:textId="77777777" w:rsidR="005F4123" w:rsidRDefault="005F4123" w:rsidP="004007F1">
            <w:pPr>
              <w:pStyle w:val="CRCoverPage"/>
              <w:spacing w:after="0"/>
              <w:rPr>
                <w:noProof/>
                <w:sz w:val="8"/>
                <w:szCs w:val="8"/>
              </w:rPr>
            </w:pPr>
          </w:p>
        </w:tc>
      </w:tr>
      <w:tr w:rsidR="005F4123" w14:paraId="2976A9D8" w14:textId="77777777" w:rsidTr="004007F1">
        <w:tc>
          <w:tcPr>
            <w:tcW w:w="2694" w:type="dxa"/>
            <w:gridSpan w:val="2"/>
            <w:tcBorders>
              <w:top w:val="single" w:sz="4" w:space="0" w:color="auto"/>
              <w:left w:val="single" w:sz="4" w:space="0" w:color="auto"/>
            </w:tcBorders>
          </w:tcPr>
          <w:p w14:paraId="25933226" w14:textId="77777777" w:rsidR="005F4123" w:rsidRDefault="005F4123" w:rsidP="004007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2E3B55" w14:textId="77777777" w:rsidR="005F4123" w:rsidRDefault="005F4123" w:rsidP="005F4123">
            <w:pPr>
              <w:pStyle w:val="CRCoverPage"/>
              <w:spacing w:after="0"/>
              <w:rPr>
                <w:noProof/>
              </w:rPr>
            </w:pPr>
            <w:r>
              <w:rPr>
                <w:noProof/>
              </w:rPr>
              <w:t xml:space="preserve">Reflective QoS support for ESP payloads depends on UE’s ability to understand the link between downlink and uplink SAs. It has been clarified by the CR3747 (S2-2209563) that UE derives the UL QoS Rule only if the UE NAS layer is aware of the SPI of the uplink SA corresponding to the downlink SA indicated by the SPI in the received DL packet. But this means that even if the UE has indicated support for Reflective QoS, it might be able to process TCP or UDP payload but not ESP or UDP-encapsulated IPSec payload for an IP PDU Session. Network is not aware of UE capability for RQoS in this detail and this can lead to scenario where network assumes UE has a capability to process encapsulated packets but the UE may not have that capability and uplink QoS Rule is not derived by the UE. </w:t>
            </w:r>
          </w:p>
          <w:p w14:paraId="1AF7A4B6" w14:textId="77777777" w:rsidR="005F4123" w:rsidRDefault="005F4123" w:rsidP="004007F1">
            <w:pPr>
              <w:pStyle w:val="CRCoverPage"/>
              <w:spacing w:after="0"/>
              <w:ind w:left="100"/>
              <w:rPr>
                <w:noProof/>
              </w:rPr>
            </w:pPr>
          </w:p>
        </w:tc>
      </w:tr>
      <w:tr w:rsidR="005F4123" w14:paraId="73C6DC02" w14:textId="77777777" w:rsidTr="004007F1">
        <w:tc>
          <w:tcPr>
            <w:tcW w:w="2694" w:type="dxa"/>
            <w:gridSpan w:val="2"/>
            <w:tcBorders>
              <w:left w:val="single" w:sz="4" w:space="0" w:color="auto"/>
            </w:tcBorders>
          </w:tcPr>
          <w:p w14:paraId="485E8122" w14:textId="77777777" w:rsidR="005F4123" w:rsidRDefault="005F4123" w:rsidP="004007F1">
            <w:pPr>
              <w:pStyle w:val="CRCoverPage"/>
              <w:spacing w:after="0"/>
              <w:rPr>
                <w:b/>
                <w:i/>
                <w:noProof/>
                <w:sz w:val="8"/>
                <w:szCs w:val="8"/>
              </w:rPr>
            </w:pPr>
          </w:p>
        </w:tc>
        <w:tc>
          <w:tcPr>
            <w:tcW w:w="6946" w:type="dxa"/>
            <w:gridSpan w:val="9"/>
            <w:tcBorders>
              <w:right w:val="single" w:sz="4" w:space="0" w:color="auto"/>
            </w:tcBorders>
          </w:tcPr>
          <w:p w14:paraId="6C8CE1FF" w14:textId="77777777" w:rsidR="005F4123" w:rsidRDefault="005F4123" w:rsidP="004007F1">
            <w:pPr>
              <w:pStyle w:val="CRCoverPage"/>
              <w:spacing w:after="0"/>
              <w:rPr>
                <w:noProof/>
                <w:sz w:val="8"/>
                <w:szCs w:val="8"/>
              </w:rPr>
            </w:pPr>
          </w:p>
        </w:tc>
      </w:tr>
      <w:tr w:rsidR="005F4123" w14:paraId="6B42A014" w14:textId="77777777" w:rsidTr="004007F1">
        <w:tc>
          <w:tcPr>
            <w:tcW w:w="2694" w:type="dxa"/>
            <w:gridSpan w:val="2"/>
            <w:tcBorders>
              <w:left w:val="single" w:sz="4" w:space="0" w:color="auto"/>
            </w:tcBorders>
          </w:tcPr>
          <w:p w14:paraId="2EF339FB" w14:textId="77777777" w:rsidR="005F4123" w:rsidRDefault="005F4123" w:rsidP="004007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041266" w14:textId="3F253C4E" w:rsidR="005F4123" w:rsidRDefault="005F4123" w:rsidP="004007F1">
            <w:pPr>
              <w:pStyle w:val="CRCoverPage"/>
              <w:spacing w:after="0"/>
              <w:ind w:left="100"/>
              <w:rPr>
                <w:noProof/>
              </w:rPr>
            </w:pPr>
            <w:r w:rsidRPr="00DE39B8">
              <w:rPr>
                <w:noProof/>
              </w:rPr>
              <w:t>It is clarified that signalling UE</w:t>
            </w:r>
            <w:r w:rsidR="0068729E">
              <w:rPr>
                <w:noProof/>
              </w:rPr>
              <w:t>’s</w:t>
            </w:r>
            <w:r w:rsidRPr="00DE39B8">
              <w:rPr>
                <w:noProof/>
              </w:rPr>
              <w:t xml:space="preserve"> capability </w:t>
            </w:r>
            <w:r w:rsidR="00F40D9A">
              <w:rPr>
                <w:noProof/>
              </w:rPr>
              <w:t xml:space="preserve">for reflective QoS may not reflect UE’s capability </w:t>
            </w:r>
            <w:r w:rsidRPr="00DE39B8">
              <w:rPr>
                <w:noProof/>
              </w:rPr>
              <w:t>to derive UL QoS rules for IPSec encapsulations (ESP or UDP-encapsulated IPSec)</w:t>
            </w:r>
            <w:r w:rsidR="00F40D9A">
              <w:rPr>
                <w:noProof/>
              </w:rPr>
              <w:t>.</w:t>
            </w:r>
          </w:p>
        </w:tc>
      </w:tr>
      <w:tr w:rsidR="005F4123" w14:paraId="0E55D159" w14:textId="77777777" w:rsidTr="004007F1">
        <w:tc>
          <w:tcPr>
            <w:tcW w:w="2694" w:type="dxa"/>
            <w:gridSpan w:val="2"/>
            <w:tcBorders>
              <w:left w:val="single" w:sz="4" w:space="0" w:color="auto"/>
            </w:tcBorders>
          </w:tcPr>
          <w:p w14:paraId="760414FA" w14:textId="77777777" w:rsidR="005F4123" w:rsidRDefault="005F4123" w:rsidP="004007F1">
            <w:pPr>
              <w:pStyle w:val="CRCoverPage"/>
              <w:spacing w:after="0"/>
              <w:rPr>
                <w:b/>
                <w:i/>
                <w:noProof/>
                <w:sz w:val="8"/>
                <w:szCs w:val="8"/>
              </w:rPr>
            </w:pPr>
          </w:p>
        </w:tc>
        <w:tc>
          <w:tcPr>
            <w:tcW w:w="6946" w:type="dxa"/>
            <w:gridSpan w:val="9"/>
            <w:tcBorders>
              <w:right w:val="single" w:sz="4" w:space="0" w:color="auto"/>
            </w:tcBorders>
          </w:tcPr>
          <w:p w14:paraId="15A5A273" w14:textId="77777777" w:rsidR="005F4123" w:rsidRDefault="005F4123" w:rsidP="004007F1">
            <w:pPr>
              <w:pStyle w:val="CRCoverPage"/>
              <w:spacing w:after="0"/>
              <w:rPr>
                <w:noProof/>
                <w:sz w:val="8"/>
                <w:szCs w:val="8"/>
              </w:rPr>
            </w:pPr>
          </w:p>
        </w:tc>
      </w:tr>
      <w:tr w:rsidR="005F4123" w14:paraId="73D9C7C4" w14:textId="77777777" w:rsidTr="004007F1">
        <w:tc>
          <w:tcPr>
            <w:tcW w:w="2694" w:type="dxa"/>
            <w:gridSpan w:val="2"/>
            <w:tcBorders>
              <w:left w:val="single" w:sz="4" w:space="0" w:color="auto"/>
              <w:bottom w:val="single" w:sz="4" w:space="0" w:color="auto"/>
            </w:tcBorders>
          </w:tcPr>
          <w:p w14:paraId="0D4D0652" w14:textId="77777777" w:rsidR="005F4123" w:rsidRDefault="005F4123" w:rsidP="004007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F83A19" w14:textId="0169C7A1" w:rsidR="005F4123" w:rsidRDefault="00A92D5A" w:rsidP="004007F1">
            <w:pPr>
              <w:pStyle w:val="CRCoverPage"/>
              <w:spacing w:after="0"/>
              <w:ind w:left="100"/>
              <w:rPr>
                <w:noProof/>
              </w:rPr>
            </w:pPr>
            <w:r>
              <w:rPr>
                <w:noProof/>
              </w:rPr>
              <w:t xml:space="preserve">It is not obvious that network is not aware of </w:t>
            </w:r>
            <w:r w:rsidR="005F4123">
              <w:rPr>
                <w:noProof/>
              </w:rPr>
              <w:t>varying capabilities of UEs to support Reflective QoS</w:t>
            </w:r>
            <w:r>
              <w:rPr>
                <w:noProof/>
              </w:rPr>
              <w:t xml:space="preserve"> for IPSec packets</w:t>
            </w:r>
            <w:r w:rsidR="005F4123">
              <w:rPr>
                <w:noProof/>
              </w:rPr>
              <w:t xml:space="preserve"> and this leads to inefficient use of the feature.</w:t>
            </w:r>
          </w:p>
        </w:tc>
      </w:tr>
      <w:tr w:rsidR="005F4123" w14:paraId="0D417026" w14:textId="77777777" w:rsidTr="004007F1">
        <w:tc>
          <w:tcPr>
            <w:tcW w:w="2694" w:type="dxa"/>
            <w:gridSpan w:val="2"/>
          </w:tcPr>
          <w:p w14:paraId="04D19F9F" w14:textId="77777777" w:rsidR="005F4123" w:rsidRDefault="005F4123" w:rsidP="004007F1">
            <w:pPr>
              <w:pStyle w:val="CRCoverPage"/>
              <w:spacing w:after="0"/>
              <w:rPr>
                <w:b/>
                <w:i/>
                <w:noProof/>
                <w:sz w:val="8"/>
                <w:szCs w:val="8"/>
              </w:rPr>
            </w:pPr>
          </w:p>
        </w:tc>
        <w:tc>
          <w:tcPr>
            <w:tcW w:w="6946" w:type="dxa"/>
            <w:gridSpan w:val="9"/>
          </w:tcPr>
          <w:p w14:paraId="78E53C26" w14:textId="77777777" w:rsidR="005F4123" w:rsidRDefault="005F4123" w:rsidP="004007F1">
            <w:pPr>
              <w:pStyle w:val="CRCoverPage"/>
              <w:spacing w:after="0"/>
              <w:rPr>
                <w:noProof/>
                <w:sz w:val="8"/>
                <w:szCs w:val="8"/>
              </w:rPr>
            </w:pPr>
          </w:p>
        </w:tc>
      </w:tr>
      <w:tr w:rsidR="005F4123" w14:paraId="30F31FE9" w14:textId="77777777" w:rsidTr="004007F1">
        <w:tc>
          <w:tcPr>
            <w:tcW w:w="2694" w:type="dxa"/>
            <w:gridSpan w:val="2"/>
            <w:tcBorders>
              <w:top w:val="single" w:sz="4" w:space="0" w:color="auto"/>
              <w:left w:val="single" w:sz="4" w:space="0" w:color="auto"/>
            </w:tcBorders>
          </w:tcPr>
          <w:p w14:paraId="22781C7A" w14:textId="77777777" w:rsidR="005F4123" w:rsidRDefault="005F4123" w:rsidP="004007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E93069" w14:textId="3343BBED" w:rsidR="005F4123" w:rsidRDefault="00871040" w:rsidP="004007F1">
            <w:pPr>
              <w:pStyle w:val="CRCoverPage"/>
              <w:spacing w:after="0"/>
              <w:ind w:left="100"/>
              <w:rPr>
                <w:noProof/>
              </w:rPr>
            </w:pPr>
            <w:r>
              <w:rPr>
                <w:noProof/>
              </w:rPr>
              <w:t>5.7.5.2</w:t>
            </w:r>
          </w:p>
        </w:tc>
      </w:tr>
      <w:tr w:rsidR="005F4123" w14:paraId="49B80992" w14:textId="77777777" w:rsidTr="004007F1">
        <w:tc>
          <w:tcPr>
            <w:tcW w:w="2694" w:type="dxa"/>
            <w:gridSpan w:val="2"/>
            <w:tcBorders>
              <w:left w:val="single" w:sz="4" w:space="0" w:color="auto"/>
            </w:tcBorders>
          </w:tcPr>
          <w:p w14:paraId="7A1BF98B" w14:textId="77777777" w:rsidR="005F4123" w:rsidRDefault="005F4123" w:rsidP="004007F1">
            <w:pPr>
              <w:pStyle w:val="CRCoverPage"/>
              <w:spacing w:after="0"/>
              <w:rPr>
                <w:b/>
                <w:i/>
                <w:noProof/>
                <w:sz w:val="8"/>
                <w:szCs w:val="8"/>
              </w:rPr>
            </w:pPr>
          </w:p>
        </w:tc>
        <w:tc>
          <w:tcPr>
            <w:tcW w:w="6946" w:type="dxa"/>
            <w:gridSpan w:val="9"/>
            <w:tcBorders>
              <w:right w:val="single" w:sz="4" w:space="0" w:color="auto"/>
            </w:tcBorders>
          </w:tcPr>
          <w:p w14:paraId="1E4149C7" w14:textId="77777777" w:rsidR="005F4123" w:rsidRDefault="005F4123" w:rsidP="004007F1">
            <w:pPr>
              <w:pStyle w:val="CRCoverPage"/>
              <w:spacing w:after="0"/>
              <w:rPr>
                <w:noProof/>
                <w:sz w:val="8"/>
                <w:szCs w:val="8"/>
              </w:rPr>
            </w:pPr>
          </w:p>
        </w:tc>
      </w:tr>
      <w:tr w:rsidR="005F4123" w14:paraId="4A9C02E2" w14:textId="77777777" w:rsidTr="004007F1">
        <w:tc>
          <w:tcPr>
            <w:tcW w:w="2694" w:type="dxa"/>
            <w:gridSpan w:val="2"/>
            <w:tcBorders>
              <w:left w:val="single" w:sz="4" w:space="0" w:color="auto"/>
            </w:tcBorders>
          </w:tcPr>
          <w:p w14:paraId="3453FB4F" w14:textId="77777777" w:rsidR="005F4123" w:rsidRDefault="005F4123" w:rsidP="004007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DCD44D" w14:textId="77777777" w:rsidR="005F4123" w:rsidRDefault="005F4123" w:rsidP="004007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C95633" w14:textId="77777777" w:rsidR="005F4123" w:rsidRDefault="005F4123" w:rsidP="004007F1">
            <w:pPr>
              <w:pStyle w:val="CRCoverPage"/>
              <w:spacing w:after="0"/>
              <w:jc w:val="center"/>
              <w:rPr>
                <w:b/>
                <w:caps/>
                <w:noProof/>
              </w:rPr>
            </w:pPr>
            <w:r>
              <w:rPr>
                <w:b/>
                <w:caps/>
                <w:noProof/>
              </w:rPr>
              <w:t>N</w:t>
            </w:r>
          </w:p>
        </w:tc>
        <w:tc>
          <w:tcPr>
            <w:tcW w:w="2977" w:type="dxa"/>
            <w:gridSpan w:val="4"/>
          </w:tcPr>
          <w:p w14:paraId="24FCE6A1" w14:textId="77777777" w:rsidR="005F4123" w:rsidRDefault="005F4123" w:rsidP="004007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86AF5" w14:textId="77777777" w:rsidR="005F4123" w:rsidRDefault="005F4123" w:rsidP="004007F1">
            <w:pPr>
              <w:pStyle w:val="CRCoverPage"/>
              <w:spacing w:after="0"/>
              <w:ind w:left="99"/>
              <w:rPr>
                <w:noProof/>
              </w:rPr>
            </w:pPr>
          </w:p>
        </w:tc>
      </w:tr>
      <w:tr w:rsidR="005F4123" w14:paraId="46547E71" w14:textId="77777777" w:rsidTr="004007F1">
        <w:tc>
          <w:tcPr>
            <w:tcW w:w="2694" w:type="dxa"/>
            <w:gridSpan w:val="2"/>
            <w:tcBorders>
              <w:left w:val="single" w:sz="4" w:space="0" w:color="auto"/>
            </w:tcBorders>
          </w:tcPr>
          <w:p w14:paraId="5E2775AF" w14:textId="77777777" w:rsidR="005F4123" w:rsidRDefault="005F4123" w:rsidP="004007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DAB5C2" w14:textId="77777777" w:rsidR="005F4123" w:rsidRDefault="005F4123" w:rsidP="004007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B9EA2" w14:textId="0B3F2C30" w:rsidR="005F4123" w:rsidRDefault="005F4123" w:rsidP="004007F1">
            <w:pPr>
              <w:pStyle w:val="CRCoverPage"/>
              <w:spacing w:after="0"/>
              <w:jc w:val="center"/>
              <w:rPr>
                <w:b/>
                <w:caps/>
                <w:noProof/>
              </w:rPr>
            </w:pPr>
            <w:r>
              <w:rPr>
                <w:b/>
                <w:caps/>
                <w:noProof/>
              </w:rPr>
              <w:t>X</w:t>
            </w:r>
          </w:p>
        </w:tc>
        <w:tc>
          <w:tcPr>
            <w:tcW w:w="2977" w:type="dxa"/>
            <w:gridSpan w:val="4"/>
          </w:tcPr>
          <w:p w14:paraId="58816772" w14:textId="77777777" w:rsidR="005F4123" w:rsidRDefault="005F4123" w:rsidP="004007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6A5BE6" w14:textId="48C504E8" w:rsidR="005F4123" w:rsidRDefault="005F4123" w:rsidP="004007F1">
            <w:pPr>
              <w:pStyle w:val="CRCoverPage"/>
              <w:spacing w:after="0"/>
              <w:ind w:left="99"/>
              <w:rPr>
                <w:noProof/>
              </w:rPr>
            </w:pPr>
            <w:r>
              <w:rPr>
                <w:noProof/>
              </w:rPr>
              <w:t xml:space="preserve">TS/TR </w:t>
            </w:r>
            <w:del w:id="2" w:author="Apple-9905r01" w:date="2023-08-25T08:48:00Z">
              <w:r w:rsidDel="00F72C6A">
                <w:rPr>
                  <w:noProof/>
                </w:rPr>
                <w:delText>...</w:delText>
              </w:r>
            </w:del>
            <w:ins w:id="3" w:author="Apple-9905r01" w:date="2023-08-25T08:48:00Z">
              <w:r w:rsidR="00F72C6A">
                <w:rPr>
                  <w:noProof/>
                </w:rPr>
                <w:t>…</w:t>
              </w:r>
            </w:ins>
            <w:r>
              <w:rPr>
                <w:noProof/>
              </w:rPr>
              <w:t xml:space="preserve"> CR ... </w:t>
            </w:r>
          </w:p>
        </w:tc>
      </w:tr>
      <w:tr w:rsidR="005F4123" w14:paraId="62A5C9CE" w14:textId="77777777" w:rsidTr="004007F1">
        <w:tc>
          <w:tcPr>
            <w:tcW w:w="2694" w:type="dxa"/>
            <w:gridSpan w:val="2"/>
            <w:tcBorders>
              <w:left w:val="single" w:sz="4" w:space="0" w:color="auto"/>
            </w:tcBorders>
          </w:tcPr>
          <w:p w14:paraId="32838081" w14:textId="77777777" w:rsidR="005F4123" w:rsidRDefault="005F4123" w:rsidP="004007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E5AB54" w14:textId="77777777" w:rsidR="005F4123" w:rsidRDefault="005F4123" w:rsidP="004007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AA6E1" w14:textId="7F9CE81A" w:rsidR="005F4123" w:rsidRDefault="005F4123" w:rsidP="004007F1">
            <w:pPr>
              <w:pStyle w:val="CRCoverPage"/>
              <w:spacing w:after="0"/>
              <w:jc w:val="center"/>
              <w:rPr>
                <w:b/>
                <w:caps/>
                <w:noProof/>
              </w:rPr>
            </w:pPr>
            <w:r>
              <w:rPr>
                <w:b/>
                <w:caps/>
                <w:noProof/>
              </w:rPr>
              <w:t>X</w:t>
            </w:r>
          </w:p>
        </w:tc>
        <w:tc>
          <w:tcPr>
            <w:tcW w:w="2977" w:type="dxa"/>
            <w:gridSpan w:val="4"/>
          </w:tcPr>
          <w:p w14:paraId="1710FF33" w14:textId="77777777" w:rsidR="005F4123" w:rsidRDefault="005F4123" w:rsidP="004007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1B0BF1" w14:textId="77777777" w:rsidR="005F4123" w:rsidRDefault="005F4123" w:rsidP="004007F1">
            <w:pPr>
              <w:pStyle w:val="CRCoverPage"/>
              <w:spacing w:after="0"/>
              <w:ind w:left="99"/>
              <w:rPr>
                <w:noProof/>
              </w:rPr>
            </w:pPr>
            <w:r>
              <w:rPr>
                <w:noProof/>
              </w:rPr>
              <w:t xml:space="preserve">TS/TR ... CR ... </w:t>
            </w:r>
          </w:p>
        </w:tc>
      </w:tr>
      <w:tr w:rsidR="005F4123" w14:paraId="39D50264" w14:textId="77777777" w:rsidTr="004007F1">
        <w:tc>
          <w:tcPr>
            <w:tcW w:w="2694" w:type="dxa"/>
            <w:gridSpan w:val="2"/>
            <w:tcBorders>
              <w:left w:val="single" w:sz="4" w:space="0" w:color="auto"/>
            </w:tcBorders>
          </w:tcPr>
          <w:p w14:paraId="0D3BD8F4" w14:textId="77777777" w:rsidR="005F4123" w:rsidRDefault="005F4123" w:rsidP="004007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FECF73" w14:textId="77777777" w:rsidR="005F4123" w:rsidRDefault="005F4123" w:rsidP="004007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693B35" w14:textId="2E071DF2" w:rsidR="005F4123" w:rsidRDefault="005F4123" w:rsidP="004007F1">
            <w:pPr>
              <w:pStyle w:val="CRCoverPage"/>
              <w:spacing w:after="0"/>
              <w:jc w:val="center"/>
              <w:rPr>
                <w:b/>
                <w:caps/>
                <w:noProof/>
              </w:rPr>
            </w:pPr>
            <w:r>
              <w:rPr>
                <w:b/>
                <w:caps/>
                <w:noProof/>
              </w:rPr>
              <w:t>X</w:t>
            </w:r>
          </w:p>
        </w:tc>
        <w:tc>
          <w:tcPr>
            <w:tcW w:w="2977" w:type="dxa"/>
            <w:gridSpan w:val="4"/>
          </w:tcPr>
          <w:p w14:paraId="25111E39" w14:textId="77777777" w:rsidR="005F4123" w:rsidRDefault="005F4123" w:rsidP="004007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C12C81" w14:textId="77777777" w:rsidR="005F4123" w:rsidRDefault="005F4123" w:rsidP="004007F1">
            <w:pPr>
              <w:pStyle w:val="CRCoverPage"/>
              <w:spacing w:after="0"/>
              <w:ind w:left="99"/>
              <w:rPr>
                <w:noProof/>
              </w:rPr>
            </w:pPr>
            <w:r>
              <w:rPr>
                <w:noProof/>
              </w:rPr>
              <w:t xml:space="preserve">TS/TR ... CR ... </w:t>
            </w:r>
          </w:p>
        </w:tc>
      </w:tr>
      <w:tr w:rsidR="005F4123" w14:paraId="34AF2407" w14:textId="77777777" w:rsidTr="004007F1">
        <w:tc>
          <w:tcPr>
            <w:tcW w:w="2694" w:type="dxa"/>
            <w:gridSpan w:val="2"/>
            <w:tcBorders>
              <w:left w:val="single" w:sz="4" w:space="0" w:color="auto"/>
            </w:tcBorders>
          </w:tcPr>
          <w:p w14:paraId="3BC992A4" w14:textId="77777777" w:rsidR="005F4123" w:rsidRDefault="005F4123" w:rsidP="004007F1">
            <w:pPr>
              <w:pStyle w:val="CRCoverPage"/>
              <w:spacing w:after="0"/>
              <w:rPr>
                <w:b/>
                <w:i/>
                <w:noProof/>
              </w:rPr>
            </w:pPr>
          </w:p>
        </w:tc>
        <w:tc>
          <w:tcPr>
            <w:tcW w:w="6946" w:type="dxa"/>
            <w:gridSpan w:val="9"/>
            <w:tcBorders>
              <w:right w:val="single" w:sz="4" w:space="0" w:color="auto"/>
            </w:tcBorders>
          </w:tcPr>
          <w:p w14:paraId="3F0B6F07" w14:textId="77777777" w:rsidR="005F4123" w:rsidRDefault="005F4123" w:rsidP="004007F1">
            <w:pPr>
              <w:pStyle w:val="CRCoverPage"/>
              <w:spacing w:after="0"/>
              <w:rPr>
                <w:noProof/>
              </w:rPr>
            </w:pPr>
          </w:p>
        </w:tc>
      </w:tr>
      <w:tr w:rsidR="005F4123" w14:paraId="7A3EA0B9" w14:textId="77777777" w:rsidTr="004007F1">
        <w:tc>
          <w:tcPr>
            <w:tcW w:w="2694" w:type="dxa"/>
            <w:gridSpan w:val="2"/>
            <w:tcBorders>
              <w:left w:val="single" w:sz="4" w:space="0" w:color="auto"/>
              <w:bottom w:val="single" w:sz="4" w:space="0" w:color="auto"/>
            </w:tcBorders>
          </w:tcPr>
          <w:p w14:paraId="3E05FB22" w14:textId="77777777" w:rsidR="005F4123" w:rsidRDefault="005F4123" w:rsidP="004007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8011FC" w14:textId="77777777" w:rsidR="005F4123" w:rsidRDefault="005F4123" w:rsidP="004007F1">
            <w:pPr>
              <w:pStyle w:val="CRCoverPage"/>
              <w:spacing w:after="0"/>
              <w:ind w:left="100"/>
              <w:rPr>
                <w:noProof/>
              </w:rPr>
            </w:pPr>
          </w:p>
        </w:tc>
      </w:tr>
      <w:tr w:rsidR="005F4123" w:rsidRPr="008863B9" w14:paraId="1165168A" w14:textId="77777777" w:rsidTr="004007F1">
        <w:tc>
          <w:tcPr>
            <w:tcW w:w="2694" w:type="dxa"/>
            <w:gridSpan w:val="2"/>
            <w:tcBorders>
              <w:top w:val="single" w:sz="4" w:space="0" w:color="auto"/>
              <w:bottom w:val="single" w:sz="4" w:space="0" w:color="auto"/>
            </w:tcBorders>
          </w:tcPr>
          <w:p w14:paraId="4FA8D18B" w14:textId="77777777" w:rsidR="005F4123" w:rsidRPr="008863B9" w:rsidRDefault="005F4123" w:rsidP="004007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7B908C" w14:textId="77777777" w:rsidR="005F4123" w:rsidRPr="008863B9" w:rsidRDefault="005F4123" w:rsidP="004007F1">
            <w:pPr>
              <w:pStyle w:val="CRCoverPage"/>
              <w:spacing w:after="0"/>
              <w:ind w:left="100"/>
              <w:rPr>
                <w:noProof/>
                <w:sz w:val="8"/>
                <w:szCs w:val="8"/>
              </w:rPr>
            </w:pPr>
          </w:p>
        </w:tc>
      </w:tr>
      <w:tr w:rsidR="005F4123" w14:paraId="660494C5" w14:textId="77777777" w:rsidTr="004007F1">
        <w:tc>
          <w:tcPr>
            <w:tcW w:w="2694" w:type="dxa"/>
            <w:gridSpan w:val="2"/>
            <w:tcBorders>
              <w:top w:val="single" w:sz="4" w:space="0" w:color="auto"/>
              <w:left w:val="single" w:sz="4" w:space="0" w:color="auto"/>
              <w:bottom w:val="single" w:sz="4" w:space="0" w:color="auto"/>
            </w:tcBorders>
          </w:tcPr>
          <w:p w14:paraId="6E1E7124" w14:textId="1EB289BB" w:rsidR="005F4123" w:rsidRDefault="005F4123" w:rsidP="004007F1">
            <w:pPr>
              <w:pStyle w:val="CRCoverPage"/>
              <w:tabs>
                <w:tab w:val="right" w:pos="2184"/>
              </w:tabs>
              <w:spacing w:after="0"/>
              <w:rPr>
                <w:b/>
                <w:i/>
                <w:noProof/>
              </w:rPr>
            </w:pPr>
            <w:r>
              <w:rPr>
                <w:b/>
                <w:i/>
                <w:noProof/>
              </w:rPr>
              <w:t>This</w:t>
            </w:r>
            <w:del w:id="4" w:author="Apple-9905r01" w:date="2023-08-25T08:48:00Z">
              <w:r w:rsidDel="00F72C6A">
                <w:rPr>
                  <w:b/>
                  <w:i/>
                  <w:noProof/>
                </w:rPr>
                <w:delText xml:space="preserve"> </w:delText>
              </w:r>
            </w:del>
            <w:ins w:id="5" w:author="Apple-9905r01" w:date="2023-08-25T08:48:00Z">
              <w:r w:rsidR="00F72C6A">
                <w:rPr>
                  <w:b/>
                  <w:i/>
                  <w:noProof/>
                </w:rPr>
                <w:t>’</w:t>
              </w:r>
            </w:ins>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E75715" w14:textId="0339214D" w:rsidR="005F4123" w:rsidRDefault="005F4123" w:rsidP="004007F1">
            <w:pPr>
              <w:pStyle w:val="CRCoverPage"/>
              <w:spacing w:after="0"/>
              <w:ind w:left="100"/>
              <w:rPr>
                <w:noProof/>
              </w:rPr>
            </w:pPr>
          </w:p>
        </w:tc>
      </w:tr>
    </w:tbl>
    <w:p w14:paraId="58CC4918" w14:textId="77777777" w:rsidR="005F4123" w:rsidRDefault="005F4123" w:rsidP="005F4123">
      <w:pPr>
        <w:pStyle w:val="CRCoverPage"/>
        <w:spacing w:after="0"/>
        <w:rPr>
          <w:noProof/>
          <w:sz w:val="8"/>
          <w:szCs w:val="8"/>
        </w:rPr>
      </w:pPr>
    </w:p>
    <w:p w14:paraId="090ECFB8" w14:textId="77777777" w:rsidR="005F4123" w:rsidRDefault="005F4123">
      <w:pPr>
        <w:spacing w:after="0"/>
        <w:rPr>
          <w:rFonts w:ascii="Arial" w:hAnsi="Arial"/>
          <w:b/>
          <w:noProof/>
          <w:sz w:val="24"/>
        </w:rPr>
      </w:pPr>
      <w:r>
        <w:rPr>
          <w:b/>
          <w:noProof/>
          <w:sz w:val="24"/>
        </w:rPr>
        <w:br w:type="page"/>
      </w:r>
    </w:p>
    <w:p w14:paraId="134B53F6" w14:textId="77777777" w:rsidR="007D0A40" w:rsidRPr="0042466D" w:rsidRDefault="007D0A40" w:rsidP="007D0A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F72C6A">
        <w:rPr>
          <w:rFonts w:ascii="Arial" w:hAnsi="Arial" w:cs="Arial"/>
          <w:color w:val="FF0000"/>
          <w:sz w:val="28"/>
          <w:szCs w:val="28"/>
          <w:vertAlign w:val="superscript"/>
          <w:lang w:val="en-US"/>
          <w:rPrChange w:id="6" w:author="Apple-9905r01" w:date="2023-08-25T08:48:00Z">
            <w:rPr>
              <w:rFonts w:ascii="Arial" w:hAnsi="Arial" w:cs="Arial"/>
              <w:color w:val="FF0000"/>
              <w:sz w:val="28"/>
              <w:szCs w:val="28"/>
              <w:lang w:val="en-US"/>
            </w:rPr>
          </w:rPrChange>
        </w:rPr>
        <w:t xml:space="preserve">* </w:t>
      </w:r>
      <w:r>
        <w:rPr>
          <w:rFonts w:ascii="Arial" w:hAnsi="Arial" w:cs="Arial"/>
          <w:color w:val="FF0000"/>
          <w:sz w:val="28"/>
          <w:szCs w:val="28"/>
          <w:lang w:val="en-US"/>
        </w:rPr>
        <w:t>1</w:t>
      </w:r>
      <w:r>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33080FF" w14:textId="77777777" w:rsidR="007D0A40" w:rsidRDefault="007D0A40" w:rsidP="007D0A40">
      <w:pPr>
        <w:pStyle w:val="NO"/>
        <w:rPr>
          <w:rFonts w:eastAsia="Malgun Gothic"/>
          <w:lang w:eastAsia="ja-JP"/>
        </w:rPr>
      </w:pPr>
      <w:bookmarkStart w:id="7" w:name="_Toc20149626"/>
      <w:bookmarkStart w:id="8" w:name="_Toc27846417"/>
      <w:bookmarkStart w:id="9" w:name="_Toc36187541"/>
      <w:bookmarkStart w:id="10" w:name="_Toc45183445"/>
      <w:bookmarkStart w:id="11" w:name="_Toc47342287"/>
      <w:bookmarkStart w:id="12" w:name="_Toc51768985"/>
      <w:bookmarkStart w:id="13" w:name="_Toc114664949"/>
      <w:bookmarkStart w:id="14" w:name="_Toc20149656"/>
      <w:bookmarkStart w:id="15" w:name="_Toc27846447"/>
      <w:bookmarkStart w:id="16" w:name="_Toc36187571"/>
      <w:bookmarkStart w:id="17" w:name="_Toc45183475"/>
      <w:bookmarkStart w:id="18" w:name="_Toc47342317"/>
      <w:bookmarkStart w:id="19" w:name="_Toc51769015"/>
      <w:bookmarkStart w:id="20" w:name="_Toc114664979"/>
    </w:p>
    <w:p w14:paraId="30CF9B45" w14:textId="77777777" w:rsidR="005F4123" w:rsidRPr="001B7C50" w:rsidRDefault="005F4123" w:rsidP="005F4123">
      <w:pPr>
        <w:pStyle w:val="Heading4"/>
      </w:pPr>
      <w:bookmarkStart w:id="21" w:name="_Toc138309175"/>
      <w:r w:rsidRPr="001B7C50">
        <w:t>5.7.5.2</w:t>
      </w:r>
      <w:r w:rsidRPr="001B7C50">
        <w:tab/>
        <w:t xml:space="preserve">UE Derived QoS </w:t>
      </w:r>
      <w:r w:rsidRPr="001B7C50">
        <w:rPr>
          <w:lang w:eastAsia="zh-CN"/>
        </w:rPr>
        <w:t>R</w:t>
      </w:r>
      <w:r w:rsidRPr="001B7C50">
        <w:t>ule</w:t>
      </w:r>
      <w:bookmarkEnd w:id="21"/>
    </w:p>
    <w:p w14:paraId="278479B0" w14:textId="77777777" w:rsidR="005F4123" w:rsidRPr="001B7C50" w:rsidRDefault="005F4123" w:rsidP="005F4123">
      <w:pPr>
        <w:rPr>
          <w:lang w:eastAsia="zh-CN"/>
        </w:rPr>
      </w:pPr>
      <w:r w:rsidRPr="001B7C50">
        <w:rPr>
          <w:lang w:eastAsia="zh-CN"/>
        </w:rPr>
        <w:t>The UE derived QoS rule contains following parameters:</w:t>
      </w:r>
    </w:p>
    <w:p w14:paraId="203D23B0" w14:textId="77777777" w:rsidR="005F4123" w:rsidRPr="001B7C50" w:rsidRDefault="005F4123" w:rsidP="005F4123">
      <w:pPr>
        <w:pStyle w:val="B1"/>
      </w:pPr>
      <w:r w:rsidRPr="001B7C50">
        <w:t>-</w:t>
      </w:r>
      <w:r w:rsidRPr="001B7C50">
        <w:tab/>
        <w:t>One UL Packet Filter (in the Packet Filter Set as defined in clause 5.7.6</w:t>
      </w:r>
      <w:proofErr w:type="gramStart"/>
      <w:r w:rsidRPr="001B7C50">
        <w:t>);</w:t>
      </w:r>
      <w:proofErr w:type="gramEnd"/>
    </w:p>
    <w:p w14:paraId="648EED1A" w14:textId="77777777" w:rsidR="005F4123" w:rsidRPr="001B7C50" w:rsidRDefault="005F4123" w:rsidP="005F4123">
      <w:pPr>
        <w:pStyle w:val="B1"/>
      </w:pPr>
      <w:r w:rsidRPr="001B7C50">
        <w:t>-</w:t>
      </w:r>
      <w:r w:rsidRPr="001B7C50">
        <w:tab/>
      </w:r>
      <w:proofErr w:type="gramStart"/>
      <w:r w:rsidRPr="001B7C50">
        <w:t>QFI;</w:t>
      </w:r>
      <w:proofErr w:type="gramEnd"/>
    </w:p>
    <w:p w14:paraId="5A2AFA4D" w14:textId="77777777" w:rsidR="005F4123" w:rsidRPr="001B7C50" w:rsidRDefault="005F4123" w:rsidP="005F4123">
      <w:pPr>
        <w:pStyle w:val="B1"/>
      </w:pPr>
      <w:r w:rsidRPr="001B7C50">
        <w:t>-</w:t>
      </w:r>
      <w:r w:rsidRPr="001B7C50">
        <w:tab/>
        <w:t>Precedence value (see clause 5.7.1.9).</w:t>
      </w:r>
    </w:p>
    <w:p w14:paraId="3DD13F7A" w14:textId="77777777" w:rsidR="005F4123" w:rsidRPr="001B7C50" w:rsidRDefault="005F4123" w:rsidP="005F4123">
      <w:pPr>
        <w:rPr>
          <w:lang w:eastAsia="zh-CN"/>
        </w:rPr>
      </w:pPr>
      <w:r w:rsidRPr="001B7C50">
        <w:rPr>
          <w:lang w:eastAsia="zh-CN"/>
        </w:rPr>
        <w:t>Upon receiving DL packet, one UL Packet Filter derived from the received DL packet as described in this clause is used to identify a UE derived QoS rule within a PDU Session.</w:t>
      </w:r>
    </w:p>
    <w:p w14:paraId="1F7D0D8E" w14:textId="77777777" w:rsidR="005F4123" w:rsidRPr="001B7C50" w:rsidRDefault="005F4123" w:rsidP="005F4123">
      <w:pPr>
        <w:rPr>
          <w:lang w:eastAsia="zh-CN"/>
        </w:rPr>
      </w:pPr>
      <w:r w:rsidRPr="001B7C50">
        <w:rPr>
          <w:lang w:eastAsia="zh-CN"/>
        </w:rPr>
        <w:t xml:space="preserve">For PDU Session of IP type, the UL Packet Filter is derived based on the received </w:t>
      </w:r>
      <w:r w:rsidRPr="001B7C50">
        <w:t xml:space="preserve">DL </w:t>
      </w:r>
      <w:r w:rsidRPr="001B7C50">
        <w:rPr>
          <w:lang w:eastAsia="zh-CN"/>
        </w:rPr>
        <w:t>packet as follows:</w:t>
      </w:r>
    </w:p>
    <w:p w14:paraId="1B7DB916" w14:textId="77777777" w:rsidR="005F4123" w:rsidRPr="001B7C50" w:rsidRDefault="005F4123" w:rsidP="005F4123">
      <w:pPr>
        <w:pStyle w:val="B1"/>
        <w:rPr>
          <w:lang w:eastAsia="zh-CN"/>
        </w:rPr>
      </w:pPr>
      <w:r w:rsidRPr="001B7C50">
        <w:rPr>
          <w:lang w:eastAsia="zh-CN"/>
        </w:rPr>
        <w:t>-</w:t>
      </w:r>
      <w:r w:rsidRPr="001B7C50">
        <w:rPr>
          <w:lang w:eastAsia="zh-CN"/>
        </w:rPr>
        <w:tab/>
        <w:t>When Protocol ID / Next Header is set to TCP or UDP, by using the source and destination IP addresses, source and destination port numbers, and the Protocol ID / Next Header field itself.</w:t>
      </w:r>
    </w:p>
    <w:p w14:paraId="413232D2" w14:textId="77777777" w:rsidR="005F4123" w:rsidRPr="001B7C50" w:rsidRDefault="005F4123" w:rsidP="005F4123">
      <w:pPr>
        <w:pStyle w:val="B1"/>
        <w:rPr>
          <w:lang w:eastAsia="zh-CN"/>
        </w:rPr>
      </w:pPr>
      <w:r w:rsidRPr="001B7C50">
        <w:rPr>
          <w:lang w:eastAsia="zh-CN"/>
        </w:rPr>
        <w:t>-</w:t>
      </w:r>
      <w:r w:rsidRPr="001B7C50">
        <w:rPr>
          <w:lang w:eastAsia="zh-CN"/>
        </w:rPr>
        <w:tab/>
        <w:t>When Protocol ID / Next Header is set to UDP, if the received DL packet is UDP-encapsulated IPSec protected packet, by using the source and destination IP addresses, source and destination port numbers, the Security Parameter Index, and the Protocol ID / Next Header field itself. In this case, if an uplink IPSec SA corresponding to a downlink IPSec SA of the SPI in the DL packet</w:t>
      </w:r>
      <w:r>
        <w:rPr>
          <w:lang w:eastAsia="zh-CN"/>
        </w:rPr>
        <w:t xml:space="preserve"> exists and the SPI of the uplink IPSec SA is known to the NAS layer</w:t>
      </w:r>
      <w:r w:rsidRPr="001B7C50">
        <w:rPr>
          <w:lang w:eastAsia="zh-CN"/>
        </w:rPr>
        <w:t>, then the UL Packet Filter contains an SPI of the uplink IPSec SA.</w:t>
      </w:r>
    </w:p>
    <w:p w14:paraId="3DD4741C" w14:textId="77777777" w:rsidR="005F4123" w:rsidRPr="001B7C50" w:rsidRDefault="005F4123" w:rsidP="005F4123">
      <w:pPr>
        <w:pStyle w:val="B1"/>
        <w:rPr>
          <w:lang w:eastAsia="zh-CN"/>
        </w:rPr>
      </w:pPr>
      <w:r w:rsidRPr="001B7C50">
        <w:rPr>
          <w:lang w:eastAsia="zh-CN"/>
        </w:rPr>
        <w:t>-</w:t>
      </w:r>
      <w:r w:rsidRPr="001B7C50">
        <w:rPr>
          <w:lang w:eastAsia="zh-CN"/>
        </w:rPr>
        <w:tab/>
        <w:t>When Protocol ID / Next Header is set to ESP, by using the source and destination IP addresses, the Security Parameter Index, and the Protocol ID / Next Header field itself. If the received DL packet is an IPSec protected packet, and an uplink IPSec SA corresponding to a downlink IPSec SA of the SPI in the DL packet</w:t>
      </w:r>
      <w:r>
        <w:rPr>
          <w:lang w:eastAsia="zh-CN"/>
        </w:rPr>
        <w:t xml:space="preserve"> exists and the SPI of the uplink IPSec SA is known to the NAS layer</w:t>
      </w:r>
      <w:r w:rsidRPr="001B7C50">
        <w:rPr>
          <w:lang w:eastAsia="zh-CN"/>
        </w:rPr>
        <w:t>, then the UL Packet Filter contains an SPI of the uplink IPSec SA.</w:t>
      </w:r>
    </w:p>
    <w:p w14:paraId="1A773D80" w14:textId="77777777" w:rsidR="005F4123" w:rsidRPr="001B7C50" w:rsidRDefault="005F4123" w:rsidP="005F4123">
      <w:pPr>
        <w:pStyle w:val="NO"/>
        <w:rPr>
          <w:lang w:eastAsia="zh-CN"/>
        </w:rPr>
      </w:pPr>
      <w:r w:rsidRPr="001B7C50">
        <w:rPr>
          <w:lang w:eastAsia="zh-CN"/>
        </w:rPr>
        <w:t>NOTE 1:</w:t>
      </w:r>
      <w:r w:rsidRPr="001B7C50">
        <w:rPr>
          <w:lang w:eastAsia="zh-CN"/>
        </w:rPr>
        <w:tab/>
        <w:t>In this Release of the specification for PDU Sessions of IP type the use of Reflective QoS is restricted to service data flows for which Protocol ID / Next Header is set to TCP, UDP or ESP.</w:t>
      </w:r>
    </w:p>
    <w:p w14:paraId="6B7F1D7B" w14:textId="77777777" w:rsidR="005F4123" w:rsidRPr="001B7C50" w:rsidRDefault="005F4123" w:rsidP="005F4123">
      <w:pPr>
        <w:pStyle w:val="NO"/>
        <w:rPr>
          <w:lang w:eastAsia="zh-CN"/>
        </w:rPr>
      </w:pPr>
      <w:r w:rsidRPr="001B7C50">
        <w:rPr>
          <w:lang w:eastAsia="zh-CN"/>
        </w:rPr>
        <w:t>NOTE 2:</w:t>
      </w:r>
      <w:r w:rsidRPr="001B7C50">
        <w:rPr>
          <w:lang w:eastAsia="zh-CN"/>
        </w:rPr>
        <w:tab/>
        <w:t>The UE does not verify whether the downlink packets with RQI indication match the restrictions on Reflective QoS.</w:t>
      </w:r>
    </w:p>
    <w:p w14:paraId="069AEA8D" w14:textId="77777777" w:rsidR="005F4123" w:rsidRDefault="005F4123" w:rsidP="005F4123">
      <w:pPr>
        <w:pStyle w:val="NO"/>
        <w:rPr>
          <w:lang w:eastAsia="zh-CN"/>
        </w:rPr>
      </w:pPr>
      <w:r w:rsidRPr="001B7C50">
        <w:rPr>
          <w:lang w:eastAsia="zh-CN"/>
        </w:rPr>
        <w:t>NOTE 3:</w:t>
      </w:r>
      <w:r w:rsidRPr="001B7C50">
        <w:rPr>
          <w:lang w:eastAsia="zh-CN"/>
        </w:rPr>
        <w:tab/>
        <w:t>How to determine the received DL packet is UDP-encapsulated IPSec protected packet is defined in RFC 3948 [138]. UDP encapsulation for ESP is used when a NAT is detected, and there can be different Security Parameter Indexes within the same IP-tuples.</w:t>
      </w:r>
    </w:p>
    <w:p w14:paraId="523DA990" w14:textId="04F13C23" w:rsidR="00871040" w:rsidRPr="001B7C50" w:rsidRDefault="00871040" w:rsidP="005F4123">
      <w:pPr>
        <w:pStyle w:val="NO"/>
        <w:rPr>
          <w:lang w:eastAsia="zh-CN"/>
        </w:rPr>
      </w:pPr>
      <w:ins w:id="22" w:author="Apple-9905r01" w:date="2023-08-23T16:19:00Z">
        <w:r>
          <w:t xml:space="preserve">NOTE </w:t>
        </w:r>
      </w:ins>
      <w:ins w:id="23" w:author="Apple-9905r01" w:date="2023-08-24T08:05:00Z">
        <w:r>
          <w:t>4</w:t>
        </w:r>
      </w:ins>
      <w:ins w:id="24" w:author="Apple-9905r01" w:date="2023-08-23T16:19:00Z">
        <w:r>
          <w:t xml:space="preserve">: </w:t>
        </w:r>
      </w:ins>
      <w:ins w:id="25" w:author="Apple-9905r01" w:date="2023-08-23T17:00:00Z">
        <w:r w:rsidRPr="00E1276A">
          <w:t>Despite the indication of support for Reflective QoS, the UE m</w:t>
        </w:r>
      </w:ins>
      <w:ins w:id="26" w:author="Apple-9905r01" w:date="2023-08-25T08:48:00Z">
        <w:r w:rsidR="00F72C6A">
          <w:t>ight</w:t>
        </w:r>
      </w:ins>
      <w:ins w:id="27" w:author="Apple-9905r01" w:date="2023-08-23T17:00:00Z">
        <w:r w:rsidRPr="00E1276A">
          <w:t xml:space="preserve"> not be able to derive QoS Rules for ESP IPSec packets and UDP-encapsulated IPSec </w:t>
        </w:r>
      </w:ins>
      <w:ins w:id="28" w:author="Apple-9905r01" w:date="2023-08-24T08:07:00Z">
        <w:r w:rsidRPr="00E1276A">
          <w:t>packet</w:t>
        </w:r>
        <w:r>
          <w:t>s</w:t>
        </w:r>
      </w:ins>
      <w:ins w:id="29" w:author="Apple-9905r01" w:date="2023-08-24T09:35:00Z">
        <w:r w:rsidR="00F76A4E">
          <w:t xml:space="preserve">, </w:t>
        </w:r>
        <w:r w:rsidR="00F76A4E">
          <w:rPr>
            <w:color w:val="000000"/>
            <w:u w:val="single"/>
          </w:rPr>
          <w:t>if uplink IPSec SA corresponding to a downlink IPSec SA of the SPI in the DL packet exists and the SPI of the uplink IPSec SA is not known to the NAS laye</w:t>
        </w:r>
        <w:r w:rsidR="00F76A4E">
          <w:rPr>
            <w:color w:val="000000"/>
          </w:rPr>
          <w:t>r</w:t>
        </w:r>
      </w:ins>
      <w:ins w:id="30" w:author="Apple-9905r01" w:date="2023-08-24T08:07:00Z">
        <w:r>
          <w:t>.</w:t>
        </w:r>
      </w:ins>
    </w:p>
    <w:p w14:paraId="0024E83C" w14:textId="77777777" w:rsidR="005F4123" w:rsidRPr="001B7C50" w:rsidRDefault="005F4123" w:rsidP="005F4123">
      <w:pPr>
        <w:rPr>
          <w:lang w:eastAsia="zh-CN"/>
        </w:rPr>
      </w:pPr>
      <w:r w:rsidRPr="001B7C50">
        <w:rPr>
          <w:lang w:eastAsia="zh-CN"/>
        </w:rPr>
        <w:t xml:space="preserve">For PDU Session of Ethernet type the UL Packet Filter is derived based on the received DL packet by using the source and destination MAC addresses, the </w:t>
      </w:r>
      <w:proofErr w:type="spellStart"/>
      <w:r w:rsidRPr="001B7C50">
        <w:rPr>
          <w:lang w:eastAsia="zh-CN"/>
        </w:rPr>
        <w:t>Ethertype</w:t>
      </w:r>
      <w:proofErr w:type="spellEnd"/>
      <w:r w:rsidRPr="001B7C50">
        <w:rPr>
          <w:lang w:eastAsia="zh-CN"/>
        </w:rPr>
        <w:t xml:space="preserve"> on received DL packet is used </w:t>
      </w:r>
      <w:proofErr w:type="spellStart"/>
      <w:r w:rsidRPr="001B7C50">
        <w:rPr>
          <w:lang w:eastAsia="zh-CN"/>
        </w:rPr>
        <w:t>as Ethertype</w:t>
      </w:r>
      <w:proofErr w:type="spellEnd"/>
      <w:r w:rsidRPr="001B7C50">
        <w:rPr>
          <w:lang w:eastAsia="zh-CN"/>
        </w:rPr>
        <w:t xml:space="preserve"> for UL packet. In the case of presence of </w:t>
      </w:r>
      <w:r>
        <w:rPr>
          <w:lang w:eastAsia="zh-CN"/>
        </w:rPr>
        <w:t>IEEE Std </w:t>
      </w:r>
      <w:r w:rsidRPr="001B7C50">
        <w:rPr>
          <w:lang w:eastAsia="zh-CN"/>
        </w:rPr>
        <w:t xml:space="preserve">802.1Q [98], the VID and PCP in IEEE Std 802.1Q [98] header(s) of the received DL packet is also used as the VID and PCP field for the UL Packet Filter. When double </w:t>
      </w:r>
      <w:r>
        <w:rPr>
          <w:lang w:eastAsia="zh-CN"/>
        </w:rPr>
        <w:t>IEEE Std </w:t>
      </w:r>
      <w:r w:rsidRPr="001B7C50">
        <w:rPr>
          <w:lang w:eastAsia="zh-CN"/>
        </w:rPr>
        <w:t xml:space="preserve">802.1Q [98] tagging is used, only the outer (S-TAG) is </w:t>
      </w:r>
      <w:proofErr w:type="gramStart"/>
      <w:r w:rsidRPr="001B7C50">
        <w:rPr>
          <w:lang w:eastAsia="zh-CN"/>
        </w:rPr>
        <w:t>taken into account</w:t>
      </w:r>
      <w:proofErr w:type="gramEnd"/>
      <w:r w:rsidRPr="001B7C50">
        <w:rPr>
          <w:lang w:eastAsia="zh-CN"/>
        </w:rPr>
        <w:t xml:space="preserve"> for the UL Packet Filter derivation.</w:t>
      </w:r>
    </w:p>
    <w:p w14:paraId="22EE0470" w14:textId="77777777" w:rsidR="005F4123" w:rsidRPr="001B7C50" w:rsidRDefault="005F4123" w:rsidP="005F4123">
      <w:pPr>
        <w:pStyle w:val="NO"/>
        <w:rPr>
          <w:lang w:eastAsia="zh-CN"/>
        </w:rPr>
      </w:pPr>
      <w:r w:rsidRPr="001B7C50">
        <w:rPr>
          <w:lang w:eastAsia="zh-CN"/>
        </w:rPr>
        <w:t>NOTE 4:</w:t>
      </w:r>
      <w:r w:rsidRPr="001B7C50">
        <w:rPr>
          <w:lang w:eastAsia="zh-CN"/>
        </w:rPr>
        <w:tab/>
        <w:t>In this Release of the specification for PDU Sessions of Ethernet type the use of Reflective QoS is restricted to service data flows for which 802.1Q [98] tagging is used.</w:t>
      </w:r>
    </w:p>
    <w:p w14:paraId="202D10D6" w14:textId="77777777" w:rsidR="005F4123" w:rsidRPr="001B7C50" w:rsidRDefault="005F4123" w:rsidP="005F4123">
      <w:r w:rsidRPr="001B7C50">
        <w:t>The QFI of the UE derived QoS rule is set to the value received in the DL packet.</w:t>
      </w:r>
    </w:p>
    <w:p w14:paraId="34665A4C" w14:textId="7BEBA2ED" w:rsidR="009502D0" w:rsidRPr="009502D0" w:rsidRDefault="005F4123" w:rsidP="005F4123">
      <w:pPr>
        <w:rPr>
          <w:lang w:val="en-US"/>
        </w:rPr>
      </w:pPr>
      <w:r w:rsidRPr="001B7C50">
        <w:t>When Reflective QoS is activated the precedence value for all UE derived QoS rules is set to a standardised value.</w:t>
      </w:r>
    </w:p>
    <w:p w14:paraId="30F47EE3" w14:textId="60860689" w:rsidR="00F160FE" w:rsidRPr="003C3112" w:rsidRDefault="00F160FE" w:rsidP="005F4123">
      <w:pPr>
        <w:pStyle w:val="NO"/>
        <w:rPr>
          <w:rFonts w:eastAsia="Malgun Gothic"/>
          <w:lang w:eastAsia="ja-JP"/>
        </w:rPr>
      </w:pPr>
    </w:p>
    <w:bookmarkEnd w:id="7"/>
    <w:bookmarkEnd w:id="8"/>
    <w:bookmarkEnd w:id="9"/>
    <w:bookmarkEnd w:id="10"/>
    <w:bookmarkEnd w:id="11"/>
    <w:bookmarkEnd w:id="12"/>
    <w:bookmarkEnd w:id="13"/>
    <w:bookmarkEnd w:id="14"/>
    <w:bookmarkEnd w:id="15"/>
    <w:bookmarkEnd w:id="16"/>
    <w:bookmarkEnd w:id="17"/>
    <w:bookmarkEnd w:id="18"/>
    <w:bookmarkEnd w:id="19"/>
    <w:bookmarkEnd w:id="20"/>
    <w:p w14:paraId="68C9CD36" w14:textId="236A7FA4" w:rsidR="001E41F3" w:rsidRDefault="007D0A40">
      <w:pPr>
        <w:pBdr>
          <w:top w:val="single" w:sz="4" w:space="1" w:color="auto"/>
          <w:left w:val="single" w:sz="4" w:space="4" w:color="auto"/>
          <w:bottom w:val="single" w:sz="4" w:space="1" w:color="auto"/>
          <w:right w:val="single" w:sz="4" w:space="4" w:color="auto"/>
        </w:pBdr>
        <w:shd w:val="clear" w:color="auto" w:fill="FFFF00"/>
        <w:jc w:val="center"/>
        <w:outlineLvl w:val="0"/>
        <w:rPr>
          <w:noProof/>
        </w:rPr>
        <w:pPrChange w:id="31" w:author="Apple-9905r01" w:date="2023-08-24T09:40:00Z">
          <w:pPr/>
        </w:pPrChange>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w:t>
      </w:r>
      <w:r w:rsidRPr="0042466D">
        <w:rPr>
          <w:rFonts w:ascii="Arial" w:hAnsi="Arial" w:cs="Arial"/>
          <w:color w:val="FF0000"/>
          <w:sz w:val="28"/>
          <w:szCs w:val="28"/>
          <w:lang w:val="en-US"/>
        </w:rPr>
        <w:t>*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3D24A" w14:textId="77777777" w:rsidR="005F4E0C" w:rsidRDefault="005F4E0C">
      <w:r>
        <w:separator/>
      </w:r>
    </w:p>
  </w:endnote>
  <w:endnote w:type="continuationSeparator" w:id="0">
    <w:p w14:paraId="1901E885" w14:textId="77777777" w:rsidR="005F4E0C" w:rsidRDefault="005F4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F92CE" w14:textId="77777777" w:rsidR="005F4E0C" w:rsidRDefault="005F4E0C">
      <w:r>
        <w:separator/>
      </w:r>
    </w:p>
  </w:footnote>
  <w:footnote w:type="continuationSeparator" w:id="0">
    <w:p w14:paraId="5E7CE4A9" w14:textId="77777777" w:rsidR="005F4E0C" w:rsidRDefault="005F4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1241FB"/>
    <w:multiLevelType w:val="multilevel"/>
    <w:tmpl w:val="EEF6D42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793523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9905r01">
    <w15:presenceInfo w15:providerId="None" w15:userId="Apple-9905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A1"/>
    <w:rsid w:val="00022E4A"/>
    <w:rsid w:val="00043573"/>
    <w:rsid w:val="000A6394"/>
    <w:rsid w:val="000B7FED"/>
    <w:rsid w:val="000C038A"/>
    <w:rsid w:val="000C6598"/>
    <w:rsid w:val="000D44B3"/>
    <w:rsid w:val="00145D43"/>
    <w:rsid w:val="00146E11"/>
    <w:rsid w:val="001509F1"/>
    <w:rsid w:val="001519A2"/>
    <w:rsid w:val="00160F9A"/>
    <w:rsid w:val="00192C46"/>
    <w:rsid w:val="001A08B3"/>
    <w:rsid w:val="001A2CA0"/>
    <w:rsid w:val="001A7B60"/>
    <w:rsid w:val="001B52F0"/>
    <w:rsid w:val="001B7A65"/>
    <w:rsid w:val="001E41F3"/>
    <w:rsid w:val="001F5C64"/>
    <w:rsid w:val="0021479D"/>
    <w:rsid w:val="0022635E"/>
    <w:rsid w:val="002318B5"/>
    <w:rsid w:val="00256AE2"/>
    <w:rsid w:val="0026004D"/>
    <w:rsid w:val="002640DD"/>
    <w:rsid w:val="00275D12"/>
    <w:rsid w:val="00284FEB"/>
    <w:rsid w:val="002860C4"/>
    <w:rsid w:val="002A2927"/>
    <w:rsid w:val="002B5741"/>
    <w:rsid w:val="002C0D42"/>
    <w:rsid w:val="002E0A7B"/>
    <w:rsid w:val="002E472E"/>
    <w:rsid w:val="00304C2B"/>
    <w:rsid w:val="00305409"/>
    <w:rsid w:val="00316E78"/>
    <w:rsid w:val="003249C3"/>
    <w:rsid w:val="00342ECD"/>
    <w:rsid w:val="003609EF"/>
    <w:rsid w:val="0036231A"/>
    <w:rsid w:val="00370F12"/>
    <w:rsid w:val="00374DD4"/>
    <w:rsid w:val="003E1A36"/>
    <w:rsid w:val="003F4999"/>
    <w:rsid w:val="00404831"/>
    <w:rsid w:val="00410371"/>
    <w:rsid w:val="004242F1"/>
    <w:rsid w:val="004701CF"/>
    <w:rsid w:val="004B75B7"/>
    <w:rsid w:val="0051580D"/>
    <w:rsid w:val="005426B7"/>
    <w:rsid w:val="00547111"/>
    <w:rsid w:val="005508A4"/>
    <w:rsid w:val="0056130F"/>
    <w:rsid w:val="00592D74"/>
    <w:rsid w:val="005954B6"/>
    <w:rsid w:val="005E2C44"/>
    <w:rsid w:val="005F4123"/>
    <w:rsid w:val="005F4E0C"/>
    <w:rsid w:val="00621188"/>
    <w:rsid w:val="006257ED"/>
    <w:rsid w:val="006648B5"/>
    <w:rsid w:val="00665C47"/>
    <w:rsid w:val="0068729E"/>
    <w:rsid w:val="006955B7"/>
    <w:rsid w:val="00695808"/>
    <w:rsid w:val="006B46FB"/>
    <w:rsid w:val="006E2051"/>
    <w:rsid w:val="006E21FB"/>
    <w:rsid w:val="006E3C66"/>
    <w:rsid w:val="006E45CF"/>
    <w:rsid w:val="00714B53"/>
    <w:rsid w:val="00716095"/>
    <w:rsid w:val="007176FF"/>
    <w:rsid w:val="007226EF"/>
    <w:rsid w:val="007344F7"/>
    <w:rsid w:val="007833EF"/>
    <w:rsid w:val="00792342"/>
    <w:rsid w:val="007977A8"/>
    <w:rsid w:val="007B512A"/>
    <w:rsid w:val="007B647E"/>
    <w:rsid w:val="007C2097"/>
    <w:rsid w:val="007D0A40"/>
    <w:rsid w:val="007D6A07"/>
    <w:rsid w:val="007E673F"/>
    <w:rsid w:val="007F361A"/>
    <w:rsid w:val="007F7259"/>
    <w:rsid w:val="008040A8"/>
    <w:rsid w:val="00812736"/>
    <w:rsid w:val="008146C3"/>
    <w:rsid w:val="008279FA"/>
    <w:rsid w:val="0085507C"/>
    <w:rsid w:val="008626E7"/>
    <w:rsid w:val="00870EE7"/>
    <w:rsid w:val="00871040"/>
    <w:rsid w:val="008863B9"/>
    <w:rsid w:val="008A45A6"/>
    <w:rsid w:val="008B368B"/>
    <w:rsid w:val="008F3789"/>
    <w:rsid w:val="008F627D"/>
    <w:rsid w:val="008F686C"/>
    <w:rsid w:val="009148DE"/>
    <w:rsid w:val="00917A83"/>
    <w:rsid w:val="00941E30"/>
    <w:rsid w:val="009502D0"/>
    <w:rsid w:val="00976FBD"/>
    <w:rsid w:val="009777D9"/>
    <w:rsid w:val="00991B88"/>
    <w:rsid w:val="00993EE5"/>
    <w:rsid w:val="009A5753"/>
    <w:rsid w:val="009A579D"/>
    <w:rsid w:val="009E3297"/>
    <w:rsid w:val="009F734F"/>
    <w:rsid w:val="00A246B6"/>
    <w:rsid w:val="00A3425E"/>
    <w:rsid w:val="00A37162"/>
    <w:rsid w:val="00A4205D"/>
    <w:rsid w:val="00A47E70"/>
    <w:rsid w:val="00A50CF0"/>
    <w:rsid w:val="00A662A8"/>
    <w:rsid w:val="00A7671C"/>
    <w:rsid w:val="00A831F1"/>
    <w:rsid w:val="00A92D5A"/>
    <w:rsid w:val="00A93BC3"/>
    <w:rsid w:val="00AA2CBC"/>
    <w:rsid w:val="00AB465E"/>
    <w:rsid w:val="00AC5820"/>
    <w:rsid w:val="00AD1CD8"/>
    <w:rsid w:val="00AE1BC0"/>
    <w:rsid w:val="00AF4C64"/>
    <w:rsid w:val="00B258BB"/>
    <w:rsid w:val="00B57283"/>
    <w:rsid w:val="00B60997"/>
    <w:rsid w:val="00B67B97"/>
    <w:rsid w:val="00B968C8"/>
    <w:rsid w:val="00BA3EC5"/>
    <w:rsid w:val="00BA51D9"/>
    <w:rsid w:val="00BA6017"/>
    <w:rsid w:val="00BB2C08"/>
    <w:rsid w:val="00BB4C74"/>
    <w:rsid w:val="00BB5DFC"/>
    <w:rsid w:val="00BD279D"/>
    <w:rsid w:val="00BD6BB8"/>
    <w:rsid w:val="00BE08F8"/>
    <w:rsid w:val="00BE3FD1"/>
    <w:rsid w:val="00BF0591"/>
    <w:rsid w:val="00C66BA2"/>
    <w:rsid w:val="00C95985"/>
    <w:rsid w:val="00CA488B"/>
    <w:rsid w:val="00CC5026"/>
    <w:rsid w:val="00CC68D0"/>
    <w:rsid w:val="00CD5396"/>
    <w:rsid w:val="00D03F9A"/>
    <w:rsid w:val="00D06D51"/>
    <w:rsid w:val="00D24991"/>
    <w:rsid w:val="00D50255"/>
    <w:rsid w:val="00D56F6D"/>
    <w:rsid w:val="00D66520"/>
    <w:rsid w:val="00D72454"/>
    <w:rsid w:val="00DC739A"/>
    <w:rsid w:val="00DE34CF"/>
    <w:rsid w:val="00DE39B8"/>
    <w:rsid w:val="00E056D3"/>
    <w:rsid w:val="00E1276A"/>
    <w:rsid w:val="00E13F3D"/>
    <w:rsid w:val="00E2034A"/>
    <w:rsid w:val="00E34898"/>
    <w:rsid w:val="00E644E6"/>
    <w:rsid w:val="00E937F9"/>
    <w:rsid w:val="00EA03B7"/>
    <w:rsid w:val="00EB09B7"/>
    <w:rsid w:val="00EC084D"/>
    <w:rsid w:val="00EC4B90"/>
    <w:rsid w:val="00ED3A91"/>
    <w:rsid w:val="00EE4D61"/>
    <w:rsid w:val="00EE7D7C"/>
    <w:rsid w:val="00F12868"/>
    <w:rsid w:val="00F160FE"/>
    <w:rsid w:val="00F25D98"/>
    <w:rsid w:val="00F300FB"/>
    <w:rsid w:val="00F40D9A"/>
    <w:rsid w:val="00F72C6A"/>
    <w:rsid w:val="00F74510"/>
    <w:rsid w:val="00F76A4E"/>
    <w:rsid w:val="00FA3984"/>
    <w:rsid w:val="00FB1BBD"/>
    <w:rsid w:val="00FB6386"/>
    <w:rsid w:val="00FC02DC"/>
    <w:rsid w:val="00FC31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0A40"/>
    <w:rPr>
      <w:rFonts w:ascii="Times New Roman" w:hAnsi="Times New Roman"/>
      <w:lang w:val="en-GB" w:eastAsia="en-US"/>
    </w:rPr>
  </w:style>
  <w:style w:type="character" w:customStyle="1" w:styleId="B1Char">
    <w:name w:val="B1 Char"/>
    <w:link w:val="B1"/>
    <w:rsid w:val="00FC02DC"/>
    <w:rPr>
      <w:rFonts w:ascii="Times New Roman" w:hAnsi="Times New Roman"/>
      <w:lang w:val="en-GB" w:eastAsia="en-US"/>
    </w:rPr>
  </w:style>
  <w:style w:type="character" w:customStyle="1" w:styleId="NOZchn">
    <w:name w:val="NO Zchn"/>
    <w:link w:val="NO"/>
    <w:rsid w:val="00FC02DC"/>
    <w:rPr>
      <w:rFonts w:ascii="Times New Roman" w:hAnsi="Times New Roman"/>
      <w:lang w:val="en-GB" w:eastAsia="en-US"/>
    </w:rPr>
  </w:style>
  <w:style w:type="character" w:customStyle="1" w:styleId="TALChar">
    <w:name w:val="TAL Char"/>
    <w:link w:val="TAL"/>
    <w:rsid w:val="00F160FE"/>
    <w:rPr>
      <w:rFonts w:ascii="Arial" w:hAnsi="Arial"/>
      <w:sz w:val="18"/>
      <w:lang w:val="en-GB" w:eastAsia="en-US"/>
    </w:rPr>
  </w:style>
  <w:style w:type="paragraph" w:styleId="NormalWeb">
    <w:name w:val="Normal (Web)"/>
    <w:basedOn w:val="Normal"/>
    <w:semiHidden/>
    <w:unhideWhenUsed/>
    <w:rsid w:val="006E2051"/>
    <w:rPr>
      <w:sz w:val="24"/>
      <w:szCs w:val="24"/>
    </w:rPr>
  </w:style>
  <w:style w:type="character" w:customStyle="1" w:styleId="Heading4Char">
    <w:name w:val="Heading 4 Char"/>
    <w:link w:val="Heading4"/>
    <w:locked/>
    <w:rsid w:val="00812736"/>
    <w:rPr>
      <w:rFonts w:ascii="Arial" w:hAnsi="Arial"/>
      <w:sz w:val="24"/>
      <w:lang w:val="en-GB" w:eastAsia="en-US"/>
    </w:rPr>
  </w:style>
  <w:style w:type="character" w:customStyle="1" w:styleId="B2Char">
    <w:name w:val="B2 Char"/>
    <w:link w:val="B2"/>
    <w:rsid w:val="008127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56796">
      <w:bodyDiv w:val="1"/>
      <w:marLeft w:val="0"/>
      <w:marRight w:val="0"/>
      <w:marTop w:val="0"/>
      <w:marBottom w:val="0"/>
      <w:divBdr>
        <w:top w:val="none" w:sz="0" w:space="0" w:color="auto"/>
        <w:left w:val="none" w:sz="0" w:space="0" w:color="auto"/>
        <w:bottom w:val="none" w:sz="0" w:space="0" w:color="auto"/>
        <w:right w:val="none" w:sz="0" w:space="0" w:color="auto"/>
      </w:divBdr>
      <w:divsChild>
        <w:div w:id="93478895">
          <w:marLeft w:val="0"/>
          <w:marRight w:val="0"/>
          <w:marTop w:val="0"/>
          <w:marBottom w:val="0"/>
          <w:divBdr>
            <w:top w:val="none" w:sz="0" w:space="0" w:color="auto"/>
            <w:left w:val="none" w:sz="0" w:space="0" w:color="auto"/>
            <w:bottom w:val="none" w:sz="0" w:space="0" w:color="auto"/>
            <w:right w:val="none" w:sz="0" w:space="0" w:color="auto"/>
          </w:divBdr>
          <w:divsChild>
            <w:div w:id="2008633310">
              <w:marLeft w:val="0"/>
              <w:marRight w:val="0"/>
              <w:marTop w:val="0"/>
              <w:marBottom w:val="0"/>
              <w:divBdr>
                <w:top w:val="none" w:sz="0" w:space="0" w:color="auto"/>
                <w:left w:val="none" w:sz="0" w:space="0" w:color="auto"/>
                <w:bottom w:val="none" w:sz="0" w:space="0" w:color="auto"/>
                <w:right w:val="none" w:sz="0" w:space="0" w:color="auto"/>
              </w:divBdr>
              <w:divsChild>
                <w:div w:id="175685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7864679">
      <w:bodyDiv w:val="1"/>
      <w:marLeft w:val="0"/>
      <w:marRight w:val="0"/>
      <w:marTop w:val="0"/>
      <w:marBottom w:val="0"/>
      <w:divBdr>
        <w:top w:val="none" w:sz="0" w:space="0" w:color="auto"/>
        <w:left w:val="none" w:sz="0" w:space="0" w:color="auto"/>
        <w:bottom w:val="none" w:sz="0" w:space="0" w:color="auto"/>
        <w:right w:val="none" w:sz="0" w:space="0" w:color="auto"/>
      </w:divBdr>
      <w:divsChild>
        <w:div w:id="824903137">
          <w:marLeft w:val="0"/>
          <w:marRight w:val="0"/>
          <w:marTop w:val="0"/>
          <w:marBottom w:val="0"/>
          <w:divBdr>
            <w:top w:val="none" w:sz="0" w:space="0" w:color="auto"/>
            <w:left w:val="none" w:sz="0" w:space="0" w:color="auto"/>
            <w:bottom w:val="none" w:sz="0" w:space="0" w:color="auto"/>
            <w:right w:val="none" w:sz="0" w:space="0" w:color="auto"/>
          </w:divBdr>
          <w:divsChild>
            <w:div w:id="680744961">
              <w:marLeft w:val="0"/>
              <w:marRight w:val="0"/>
              <w:marTop w:val="0"/>
              <w:marBottom w:val="0"/>
              <w:divBdr>
                <w:top w:val="none" w:sz="0" w:space="0" w:color="auto"/>
                <w:left w:val="none" w:sz="0" w:space="0" w:color="auto"/>
                <w:bottom w:val="none" w:sz="0" w:space="0" w:color="auto"/>
                <w:right w:val="none" w:sz="0" w:space="0" w:color="auto"/>
              </w:divBdr>
              <w:divsChild>
                <w:div w:id="79202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176</TotalTime>
  <Pages>2</Pages>
  <Words>1049</Words>
  <Characters>5982</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Apple-9905r01</cp:lastModifiedBy>
  <cp:revision>44</cp:revision>
  <cp:lastPrinted>1899-12-31T23:00:00Z</cp:lastPrinted>
  <dcterms:created xsi:type="dcterms:W3CDTF">2023-04-07T09:18:00Z</dcterms:created>
  <dcterms:modified xsi:type="dcterms:W3CDTF">2023-08-25T07:43:00Z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S2-2302769</vt:lpwstr>
  </property>
  <property fmtid="{D5CDD505-2E9C-101B-9397-08002B2CF9AE}" pid="10" name="Spec#">
    <vt:lpwstr>23.501</vt:lpwstr>
  </property>
  <property fmtid="{D5CDD505-2E9C-101B-9397-08002B2CF9AE}" pid="11" name="Cr#">
    <vt:lpwstr>4155</vt:lpwstr>
  </property>
  <property fmtid="{D5CDD505-2E9C-101B-9397-08002B2CF9AE}" pid="12" name="Revision">
    <vt:lpwstr>-</vt:lpwstr>
  </property>
  <property fmtid="{D5CDD505-2E9C-101B-9397-08002B2CF9AE}" pid="13" name="Version">
    <vt:lpwstr>18.0.0</vt:lpwstr>
  </property>
  <property fmtid="{D5CDD505-2E9C-101B-9397-08002B2CF9AE}" pid="14" name="CrTitle">
    <vt:lpwstr>Removal of NOTE on AF Specific UE identifier </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EDGE_Ph2</vt:lpwstr>
  </property>
  <property fmtid="{D5CDD505-2E9C-101B-9397-08002B2CF9AE}" pid="18" name="Cat">
    <vt:lpwstr>F</vt:lpwstr>
  </property>
  <property fmtid="{D5CDD505-2E9C-101B-9397-08002B2CF9AE}" pid="19" name="ResDate">
    <vt:lpwstr/>
  </property>
  <property fmtid="{D5CDD505-2E9C-101B-9397-08002B2CF9AE}" pid="20" name="Release">
    <vt:lpwstr>Rel-18</vt:lpwstr>
  </property>
</Properties>
</file>